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C8C08" w14:textId="59BC6532" w:rsidR="00BF3264" w:rsidRPr="00A95D39" w:rsidRDefault="00180320" w:rsidP="00A95D39">
      <w:pPr>
        <w:pStyle w:val="CLASSIFICAZIONEBODY"/>
        <w:spacing w:line="300" w:lineRule="exact"/>
        <w:rPr>
          <w:rFonts w:asciiTheme="minorHAnsi" w:cstheme="minorHAnsi"/>
        </w:rPr>
      </w:pPr>
      <w:r w:rsidRPr="00A95D39">
        <w:rPr>
          <w:rFonts w:asciiTheme="minorHAnsi" w:cstheme="minorHAnsi"/>
          <w:bCs/>
          <w:color w:val="FFFFFF" w:themeColor="background1"/>
          <w:szCs w:val="20"/>
        </w:rPr>
        <w:t xml:space="preserve">Allegato </w:t>
      </w:r>
      <w:r w:rsidR="006055F5" w:rsidRPr="00A95D39">
        <w:rPr>
          <w:rFonts w:asciiTheme="minorHAnsi" w:cstheme="minorHAnsi"/>
          <w:bCs/>
          <w:color w:val="FFFFFF" w:themeColor="background1"/>
          <w:szCs w:val="20"/>
        </w:rPr>
        <w:t>_</w:t>
      </w:r>
    </w:p>
    <w:p w14:paraId="628EC75C" w14:textId="77777777" w:rsidR="00BF3264" w:rsidRPr="00A95D39" w:rsidRDefault="00BF3264" w:rsidP="00A95D39">
      <w:pPr>
        <w:shd w:val="clear" w:color="auto" w:fill="4472C4" w:themeFill="accent5"/>
        <w:spacing w:line="300" w:lineRule="exact"/>
        <w:jc w:val="both"/>
        <w:rPr>
          <w:rFonts w:cstheme="minorHAnsi"/>
          <w:b/>
          <w:bCs/>
          <w:color w:val="FFFFFF" w:themeColor="background1"/>
          <w:sz w:val="20"/>
          <w:szCs w:val="20"/>
        </w:rPr>
      </w:pPr>
    </w:p>
    <w:p w14:paraId="758E8F88" w14:textId="0186EFFE" w:rsidR="00DA44C7" w:rsidRPr="00A95D39" w:rsidRDefault="00BF3264" w:rsidP="00A95D39">
      <w:pPr>
        <w:shd w:val="clear" w:color="auto" w:fill="4472C4" w:themeFill="accent5"/>
        <w:spacing w:line="300" w:lineRule="exact"/>
        <w:jc w:val="both"/>
        <w:rPr>
          <w:rFonts w:cstheme="minorHAnsi"/>
          <w:b/>
          <w:bCs/>
          <w:color w:val="FFFFFF" w:themeColor="background1"/>
          <w:sz w:val="20"/>
          <w:szCs w:val="20"/>
        </w:rPr>
      </w:pPr>
      <w:r w:rsidRPr="00A95D39">
        <w:rPr>
          <w:rFonts w:cstheme="minorHAnsi"/>
          <w:b/>
          <w:bCs/>
          <w:color w:val="FFFFFF" w:themeColor="background1"/>
          <w:sz w:val="20"/>
          <w:szCs w:val="20"/>
        </w:rPr>
        <w:t>Allegato</w:t>
      </w:r>
      <w:r w:rsidR="00C83824">
        <w:rPr>
          <w:rFonts w:cstheme="minorHAnsi"/>
          <w:b/>
          <w:bCs/>
          <w:color w:val="FFFFFF" w:themeColor="background1"/>
          <w:sz w:val="20"/>
          <w:szCs w:val="20"/>
        </w:rPr>
        <w:t xml:space="preserve"> 1</w:t>
      </w:r>
      <w:r w:rsidR="00C83824" w:rsidRPr="00A95D39">
        <w:rPr>
          <w:rFonts w:cstheme="minorHAnsi"/>
          <w:b/>
          <w:bCs/>
          <w:color w:val="FFFFFF" w:themeColor="background1"/>
          <w:sz w:val="20"/>
          <w:szCs w:val="20"/>
        </w:rPr>
        <w:t xml:space="preserve"> </w:t>
      </w:r>
      <w:r w:rsidR="003A3D9D" w:rsidRPr="00A95D39">
        <w:rPr>
          <w:rFonts w:cstheme="minorHAnsi"/>
          <w:b/>
          <w:bCs/>
          <w:color w:val="FFFFFF" w:themeColor="background1"/>
          <w:sz w:val="20"/>
          <w:szCs w:val="20"/>
        </w:rPr>
        <w:t>-  Domanda di partecipazione</w:t>
      </w:r>
      <w:r w:rsidR="00DA44C7" w:rsidRPr="00A95D39">
        <w:rPr>
          <w:rFonts w:cstheme="minorHAnsi"/>
          <w:b/>
          <w:bCs/>
          <w:color w:val="FFFFFF" w:themeColor="background1"/>
          <w:sz w:val="20"/>
          <w:szCs w:val="20"/>
        </w:rPr>
        <w:t xml:space="preserve"> </w:t>
      </w:r>
      <w:r w:rsidR="000F38B2" w:rsidRPr="00A95D39">
        <w:rPr>
          <w:rFonts w:cstheme="minorHAnsi"/>
          <w:b/>
          <w:bCs/>
          <w:color w:val="FFFFFF" w:themeColor="background1"/>
          <w:sz w:val="20"/>
          <w:szCs w:val="20"/>
        </w:rPr>
        <w:t>(nel caso di partecipazione a lotti diversi in più forme occorre presentare tante domande quante sono le diverse forme di partecipazione)</w:t>
      </w:r>
    </w:p>
    <w:p w14:paraId="58AB1981" w14:textId="79253A01" w:rsidR="00180320" w:rsidRPr="00A95D39" w:rsidRDefault="00DA44C7" w:rsidP="00A95D39">
      <w:pPr>
        <w:shd w:val="clear" w:color="auto" w:fill="4472C4" w:themeFill="accent5"/>
        <w:spacing w:line="300" w:lineRule="exact"/>
        <w:jc w:val="both"/>
        <w:rPr>
          <w:rFonts w:cstheme="minorHAnsi"/>
          <w:i/>
          <w:color w:val="FFFFFF" w:themeColor="background1"/>
          <w:sz w:val="20"/>
          <w:szCs w:val="20"/>
        </w:rPr>
      </w:pPr>
      <w:r w:rsidRPr="00A95D39">
        <w:rPr>
          <w:rFonts w:cstheme="minorHAnsi"/>
          <w:b/>
          <w:bCs/>
          <w:i/>
          <w:color w:val="FFFFFF" w:themeColor="background1"/>
          <w:sz w:val="20"/>
          <w:szCs w:val="20"/>
        </w:rPr>
        <w:t>(da presentare in bollo nel rispetto di quanto stabilito dal Decreto del Presidente della Repubblica n. 642/72)</w:t>
      </w:r>
    </w:p>
    <w:p w14:paraId="36FE5529" w14:textId="57E76AAC" w:rsidR="00180320" w:rsidRPr="00A95D39" w:rsidRDefault="000F38B2" w:rsidP="00A95D39">
      <w:pPr>
        <w:spacing w:line="300" w:lineRule="exact"/>
        <w:jc w:val="both"/>
        <w:rPr>
          <w:rFonts w:cstheme="minorHAnsi"/>
          <w:sz w:val="20"/>
          <w:szCs w:val="20"/>
        </w:rPr>
      </w:pPr>
      <w:r w:rsidRPr="00A95D39">
        <w:rPr>
          <w:rFonts w:cstheme="minorHAnsi"/>
          <w:sz w:val="20"/>
          <w:szCs w:val="20"/>
        </w:rPr>
        <w:t xml:space="preserve">Le dichiarazioni sostitutive di certificazioni e dell’atto di notorietà sono rese </w:t>
      </w:r>
      <w:r w:rsidR="00180320" w:rsidRPr="00A95D39">
        <w:rPr>
          <w:rFonts w:cstheme="minorHAnsi"/>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A95D39" w14:paraId="0C0B05A1" w14:textId="77777777" w:rsidTr="0040276D">
        <w:tc>
          <w:tcPr>
            <w:tcW w:w="2642" w:type="dxa"/>
            <w:shd w:val="clear" w:color="auto" w:fill="4472C4" w:themeFill="accent5"/>
          </w:tcPr>
          <w:p w14:paraId="20D5F9BB" w14:textId="77777777" w:rsidR="0040276D" w:rsidRPr="00A95D39" w:rsidRDefault="0040276D" w:rsidP="0004100F">
            <w:pPr>
              <w:spacing w:line="300" w:lineRule="exact"/>
              <w:rPr>
                <w:rFonts w:cstheme="minorHAnsi"/>
                <w:color w:val="FFFFFF" w:themeColor="background1"/>
                <w:sz w:val="20"/>
                <w:szCs w:val="20"/>
              </w:rPr>
            </w:pPr>
            <w:r w:rsidRPr="00A95D39">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A95D39" w:rsidRDefault="0040276D" w:rsidP="00A95D39">
            <w:pPr>
              <w:spacing w:line="300" w:lineRule="exact"/>
              <w:jc w:val="both"/>
              <w:rPr>
                <w:rFonts w:cstheme="minorHAnsi"/>
                <w:color w:val="FFFFFF" w:themeColor="background1"/>
                <w:sz w:val="20"/>
                <w:szCs w:val="20"/>
              </w:rPr>
            </w:pPr>
          </w:p>
        </w:tc>
      </w:tr>
      <w:tr w:rsidR="0040276D" w:rsidRPr="00A95D39" w14:paraId="52F4AA41" w14:textId="77777777" w:rsidTr="0040276D">
        <w:tc>
          <w:tcPr>
            <w:tcW w:w="2642" w:type="dxa"/>
            <w:shd w:val="clear" w:color="auto" w:fill="4472C4" w:themeFill="accent5"/>
          </w:tcPr>
          <w:p w14:paraId="1DE3B7D9" w14:textId="77777777" w:rsidR="0040276D" w:rsidRPr="00A95D39" w:rsidRDefault="0040276D" w:rsidP="0004100F">
            <w:pPr>
              <w:spacing w:line="300" w:lineRule="exact"/>
              <w:rPr>
                <w:rFonts w:cstheme="minorHAnsi"/>
                <w:sz w:val="20"/>
                <w:szCs w:val="20"/>
              </w:rPr>
            </w:pPr>
            <w:r w:rsidRPr="00A95D39">
              <w:rPr>
                <w:rFonts w:cstheme="minorHAnsi"/>
                <w:color w:val="FFFFFF" w:themeColor="background1"/>
                <w:sz w:val="20"/>
                <w:szCs w:val="20"/>
              </w:rPr>
              <w:t>Tipologia societaria</w:t>
            </w:r>
          </w:p>
        </w:tc>
        <w:tc>
          <w:tcPr>
            <w:tcW w:w="6851" w:type="dxa"/>
          </w:tcPr>
          <w:p w14:paraId="4410C8D0" w14:textId="77777777" w:rsidR="0040276D" w:rsidRPr="00A95D39" w:rsidRDefault="0040276D" w:rsidP="00A95D39">
            <w:pPr>
              <w:spacing w:line="300" w:lineRule="exact"/>
              <w:jc w:val="both"/>
              <w:rPr>
                <w:rFonts w:cstheme="minorHAnsi"/>
                <w:sz w:val="20"/>
                <w:szCs w:val="20"/>
              </w:rPr>
            </w:pPr>
          </w:p>
        </w:tc>
      </w:tr>
      <w:tr w:rsidR="0040276D" w:rsidRPr="00A95D39" w14:paraId="51CCEE18" w14:textId="77777777" w:rsidTr="0040276D">
        <w:tc>
          <w:tcPr>
            <w:tcW w:w="2642" w:type="dxa"/>
            <w:shd w:val="clear" w:color="auto" w:fill="4472C4" w:themeFill="accent5"/>
          </w:tcPr>
          <w:p w14:paraId="0F345F86" w14:textId="77777777" w:rsidR="0040276D" w:rsidRPr="00A95D39" w:rsidRDefault="00A94BD0" w:rsidP="0004100F">
            <w:pPr>
              <w:spacing w:line="300" w:lineRule="exact"/>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14:paraId="67415E56" w14:textId="77777777" w:rsidR="0040276D" w:rsidRPr="00A95D39" w:rsidRDefault="0040276D" w:rsidP="00A95D39">
            <w:pPr>
              <w:spacing w:line="300" w:lineRule="exact"/>
              <w:jc w:val="both"/>
              <w:rPr>
                <w:rFonts w:cstheme="minorHAnsi"/>
                <w:sz w:val="20"/>
                <w:szCs w:val="20"/>
              </w:rPr>
            </w:pPr>
          </w:p>
        </w:tc>
      </w:tr>
      <w:tr w:rsidR="00227D39" w:rsidRPr="00A95D39" w14:paraId="640E7185" w14:textId="77777777" w:rsidTr="0040276D">
        <w:tc>
          <w:tcPr>
            <w:tcW w:w="2642" w:type="dxa"/>
            <w:shd w:val="clear" w:color="auto" w:fill="4472C4" w:themeFill="accent5"/>
          </w:tcPr>
          <w:p w14:paraId="3C65B59C" w14:textId="35663E56" w:rsidR="00227D39" w:rsidRPr="00A95D39" w:rsidRDefault="00227D39" w:rsidP="0004100F">
            <w:pPr>
              <w:spacing w:line="300" w:lineRule="exact"/>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14:paraId="24F4F2AC" w14:textId="77777777" w:rsidR="00227D39" w:rsidRPr="00A95D39" w:rsidRDefault="00227D39" w:rsidP="00A95D39">
            <w:pPr>
              <w:spacing w:line="300" w:lineRule="exact"/>
              <w:jc w:val="both"/>
              <w:rPr>
                <w:rFonts w:cstheme="minorHAnsi"/>
                <w:sz w:val="20"/>
                <w:szCs w:val="20"/>
              </w:rPr>
            </w:pPr>
          </w:p>
        </w:tc>
      </w:tr>
    </w:tbl>
    <w:p w14:paraId="1925EEA2" w14:textId="77777777" w:rsidR="00180320" w:rsidRPr="00A95D39" w:rsidRDefault="00180320" w:rsidP="00A95D39">
      <w:pPr>
        <w:spacing w:line="300" w:lineRule="exact"/>
        <w:jc w:val="both"/>
        <w:rPr>
          <w:rFonts w:cstheme="minorHAnsi"/>
          <w:sz w:val="20"/>
          <w:szCs w:val="20"/>
        </w:rPr>
      </w:pPr>
    </w:p>
    <w:p w14:paraId="5F40853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14:paraId="4944141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14:paraId="53C42A52"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14:paraId="279875D0"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14:paraId="1EEC873A" w14:textId="7C04FCAD"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14:paraId="730C8DAA" w14:textId="637ED2DC"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14:paraId="4225525A" w14:textId="77777777" w:rsidR="00DA7EC7" w:rsidRPr="00A95D39" w:rsidRDefault="00DA7EC7" w:rsidP="00A95D39">
      <w:pPr>
        <w:spacing w:line="300" w:lineRule="exact"/>
        <w:jc w:val="both"/>
        <w:rPr>
          <w:rFonts w:cstheme="minorHAnsi"/>
          <w:i/>
          <w:sz w:val="20"/>
          <w:szCs w:val="20"/>
        </w:rPr>
      </w:pPr>
    </w:p>
    <w:p w14:paraId="79C9334C" w14:textId="77777777" w:rsidR="00DA7EC7" w:rsidRPr="00A95D39" w:rsidRDefault="00DA7EC7" w:rsidP="00A95D39">
      <w:pPr>
        <w:spacing w:line="300" w:lineRule="exact"/>
        <w:jc w:val="both"/>
        <w:rPr>
          <w:rFonts w:cstheme="minorHAnsi"/>
          <w:sz w:val="20"/>
          <w:szCs w:val="20"/>
        </w:rPr>
      </w:pPr>
      <w:r w:rsidRPr="00A95D39">
        <w:rPr>
          <w:rFonts w:cstheme="minorHAnsi"/>
          <w:sz w:val="20"/>
          <w:szCs w:val="20"/>
        </w:rPr>
        <w:t>Chiede di partecipare in qualità di:</w:t>
      </w:r>
    </w:p>
    <w:p w14:paraId="6A84BD48" w14:textId="77777777" w:rsidR="00DA7EC7" w:rsidRPr="00D21269" w:rsidRDefault="00DA7EC7" w:rsidP="00A95D39">
      <w:pPr>
        <w:pStyle w:val="Paragrafoelenco"/>
        <w:numPr>
          <w:ilvl w:val="0"/>
          <w:numId w:val="16"/>
        </w:numPr>
        <w:spacing w:line="300" w:lineRule="exact"/>
        <w:jc w:val="both"/>
        <w:rPr>
          <w:rFonts w:cstheme="minorHAnsi"/>
          <w:i/>
          <w:sz w:val="20"/>
          <w:szCs w:val="20"/>
        </w:rPr>
      </w:pPr>
      <w:r w:rsidRPr="00A95D39">
        <w:rPr>
          <w:rFonts w:cstheme="minorHAnsi"/>
          <w:i/>
          <w:sz w:val="20"/>
          <w:szCs w:val="20"/>
        </w:rPr>
        <w:t xml:space="preserve"> </w:t>
      </w:r>
      <w:r w:rsidRPr="00D21269">
        <w:rPr>
          <w:rFonts w:cstheme="minorHAnsi"/>
          <w:i/>
          <w:sz w:val="20"/>
          <w:szCs w:val="20"/>
        </w:rPr>
        <w:t>operatore singolo</w:t>
      </w:r>
    </w:p>
    <w:p w14:paraId="6F6249ED" w14:textId="0DFF8EC2" w:rsidR="00DA7EC7" w:rsidRPr="00D21269" w:rsidRDefault="00A95D39" w:rsidP="00A95D39">
      <w:pPr>
        <w:pStyle w:val="Paragrafoelenco"/>
        <w:numPr>
          <w:ilvl w:val="0"/>
          <w:numId w:val="16"/>
        </w:numPr>
        <w:spacing w:line="300" w:lineRule="exact"/>
        <w:jc w:val="both"/>
        <w:rPr>
          <w:rFonts w:cstheme="minorHAnsi"/>
          <w:i/>
          <w:sz w:val="20"/>
          <w:szCs w:val="20"/>
        </w:rPr>
      </w:pPr>
      <w:r w:rsidRPr="00D21269">
        <w:rPr>
          <w:rFonts w:cstheme="minorHAnsi"/>
          <w:sz w:val="20"/>
          <w:szCs w:val="20"/>
        </w:rPr>
        <w:t xml:space="preserve">componente del </w:t>
      </w:r>
      <w:r w:rsidR="000F38B2" w:rsidRPr="00D21269">
        <w:rPr>
          <w:rFonts w:cstheme="minorHAnsi"/>
          <w:sz w:val="20"/>
          <w:szCs w:val="20"/>
        </w:rPr>
        <w:t>raggruppamento temporaneo</w:t>
      </w:r>
      <w:r w:rsidRPr="00D21269">
        <w:rPr>
          <w:rFonts w:cstheme="minorHAnsi"/>
          <w:sz w:val="20"/>
          <w:szCs w:val="20"/>
        </w:rPr>
        <w:t>/consorzio ordinario</w:t>
      </w:r>
      <w:r w:rsidR="000F38B2" w:rsidRPr="00D21269">
        <w:rPr>
          <w:rFonts w:cstheme="minorHAnsi"/>
          <w:sz w:val="20"/>
          <w:szCs w:val="20"/>
        </w:rPr>
        <w:t xml:space="preserve"> </w:t>
      </w:r>
      <w:r w:rsidR="000F38B2" w:rsidRPr="00D21269">
        <w:rPr>
          <w:rFonts w:cstheme="minorHAnsi"/>
          <w:i/>
          <w:sz w:val="20"/>
          <w:szCs w:val="20"/>
        </w:rPr>
        <w:t>(indicare se costituito o costituendo)</w:t>
      </w:r>
      <w:r w:rsidR="000F38B2" w:rsidRPr="00D21269">
        <w:rPr>
          <w:rFonts w:cstheme="minorHAnsi"/>
          <w:sz w:val="20"/>
          <w:szCs w:val="20"/>
        </w:rPr>
        <w:t xml:space="preserve"> formato da: ……………………..</w:t>
      </w:r>
      <w:r w:rsidR="00C83824">
        <w:rPr>
          <w:rFonts w:cstheme="minorHAnsi"/>
          <w:sz w:val="20"/>
          <w:szCs w:val="20"/>
        </w:rPr>
        <w:t xml:space="preserve"> </w:t>
      </w:r>
      <w:r w:rsidR="000F38B2" w:rsidRPr="00D21269">
        <w:rPr>
          <w:rFonts w:cstheme="minorHAnsi"/>
          <w:sz w:val="20"/>
          <w:szCs w:val="20"/>
        </w:rPr>
        <w:t>(indicare i ruoli ricoperti)</w:t>
      </w:r>
      <w:r w:rsidR="00C83824">
        <w:rPr>
          <w:rFonts w:cstheme="minorHAnsi"/>
          <w:sz w:val="20"/>
          <w:szCs w:val="20"/>
        </w:rPr>
        <w:t xml:space="preserve"> </w:t>
      </w:r>
      <w:r w:rsidR="000F38B2" w:rsidRPr="00D21269">
        <w:rPr>
          <w:rFonts w:cstheme="minorHAnsi"/>
          <w:sz w:val="20"/>
          <w:szCs w:val="20"/>
        </w:rPr>
        <w:t xml:space="preserve">…………………………. </w:t>
      </w:r>
    </w:p>
    <w:p w14:paraId="28B4CE5C" w14:textId="22A7B18E" w:rsidR="00A95D39" w:rsidRPr="00D21269" w:rsidRDefault="00A95D39"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stabile/Consorziata del consorzio stabile_______</w:t>
      </w:r>
    </w:p>
    <w:p w14:paraId="0192A18A" w14:textId="5F6A35E5" w:rsidR="000F38B2" w:rsidRPr="00D21269" w:rsidRDefault="000F38B2"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lastRenderedPageBreak/>
        <w:t>Consorzio tra società cooperative</w:t>
      </w:r>
      <w:r w:rsidR="00A95D39" w:rsidRPr="00D21269">
        <w:rPr>
          <w:rFonts w:cstheme="minorHAnsi"/>
          <w:sz w:val="20"/>
          <w:szCs w:val="20"/>
        </w:rPr>
        <w:t>/consorziata del consorzio tra società cooperative______</w:t>
      </w:r>
      <w:r w:rsidR="00B1438F" w:rsidRPr="00D21269">
        <w:rPr>
          <w:rFonts w:cstheme="minorHAnsi"/>
          <w:sz w:val="20"/>
          <w:szCs w:val="20"/>
        </w:rPr>
        <w:t>____</w:t>
      </w:r>
    </w:p>
    <w:p w14:paraId="5609A3BE" w14:textId="66ED04B4" w:rsidR="00B1438F" w:rsidRPr="00D21269" w:rsidRDefault="000F38B2" w:rsidP="00B1438F">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imprese artigiane</w:t>
      </w:r>
      <w:r w:rsidR="008908C5" w:rsidRPr="00D21269">
        <w:rPr>
          <w:rFonts w:cstheme="minorHAnsi"/>
        </w:rPr>
        <w:t>/</w:t>
      </w:r>
      <w:r w:rsidR="00B1438F" w:rsidRPr="00D21269">
        <w:rPr>
          <w:rFonts w:cstheme="minorHAnsi"/>
          <w:sz w:val="20"/>
          <w:szCs w:val="20"/>
        </w:rPr>
        <w:t>consorziata del consorzio tra società cooperative__________</w:t>
      </w:r>
    </w:p>
    <w:p w14:paraId="0BBCEEA6" w14:textId="2F9D79F6"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14:paraId="6A1C1D7C" w14:textId="4A021685"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14:paraId="1352956D" w14:textId="1AEECE82"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14:paraId="623B3323" w14:textId="77777777"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14:paraId="124F9D4F" w14:textId="77777777"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14:paraId="43A3AB8B" w14:textId="51A2600C"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D.Lgs.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14:paraId="0F8CD9D3" w14:textId="5232427B" w:rsidR="00F77ED5" w:rsidRPr="00123518" w:rsidRDefault="00F77ED5" w:rsidP="00A95D39">
      <w:pPr>
        <w:spacing w:line="300" w:lineRule="exact"/>
        <w:jc w:val="both"/>
        <w:rPr>
          <w:rFonts w:cstheme="minorHAnsi"/>
          <w:b/>
          <w:i/>
          <w:sz w:val="20"/>
          <w:szCs w:val="20"/>
        </w:rPr>
      </w:pPr>
      <w:r w:rsidRPr="00123518">
        <w:rPr>
          <w:rFonts w:cstheme="minorHAnsi"/>
          <w:b/>
          <w:i/>
          <w:sz w:val="20"/>
          <w:szCs w:val="20"/>
        </w:rPr>
        <w:t>(</w:t>
      </w:r>
      <w:r w:rsidR="00B26E25" w:rsidRPr="00123518">
        <w:rPr>
          <w:rFonts w:cstheme="minorHAnsi"/>
          <w:b/>
          <w:i/>
          <w:sz w:val="20"/>
          <w:szCs w:val="20"/>
        </w:rPr>
        <w:t>C</w:t>
      </w:r>
      <w:r w:rsidRPr="00123518">
        <w:rPr>
          <w:rFonts w:cstheme="minorHAnsi"/>
          <w:b/>
          <w:i/>
          <w:sz w:val="20"/>
          <w:szCs w:val="20"/>
        </w:rPr>
        <w:t>ompilare soltanto i campi di interesse)</w:t>
      </w:r>
    </w:p>
    <w:p w14:paraId="4CD9AD8B" w14:textId="6FE320D7" w:rsidR="00436454" w:rsidRPr="00123518" w:rsidRDefault="00560232" w:rsidP="00123518">
      <w:pPr>
        <w:pStyle w:val="Sottotitolo"/>
        <w:jc w:val="both"/>
        <w:rPr>
          <w:rFonts w:eastAsia="Calibri" w:cstheme="minorHAnsi"/>
          <w:i/>
          <w:sz w:val="20"/>
          <w:szCs w:val="20"/>
          <w:lang w:eastAsia="it-IT"/>
        </w:rPr>
      </w:pPr>
      <w:r w:rsidRPr="00123518">
        <w:rPr>
          <w:b/>
          <w:sz w:val="24"/>
        </w:rPr>
        <w:t xml:space="preserve">Dichiarazioni in caso di partecipazione in forma associata </w:t>
      </w:r>
      <w:r w:rsidR="00432F2E" w:rsidRPr="00123518">
        <w:rPr>
          <w:rFonts w:eastAsia="Calibri" w:cstheme="minorHAnsi"/>
          <w:i/>
          <w:color w:val="auto"/>
          <w:spacing w:val="0"/>
          <w:sz w:val="20"/>
          <w:szCs w:val="20"/>
          <w:lang w:eastAsia="it-IT"/>
        </w:rPr>
        <w:t>[</w:t>
      </w:r>
      <w:r w:rsidR="00B1438F" w:rsidRPr="00123518">
        <w:rPr>
          <w:rFonts w:eastAsia="Calibri" w:cstheme="minorHAnsi"/>
          <w:i/>
          <w:color w:val="auto"/>
          <w:spacing w:val="0"/>
          <w:sz w:val="20"/>
          <w:szCs w:val="20"/>
          <w:lang w:eastAsia="it-IT"/>
        </w:rPr>
        <w:t xml:space="preserve">da rendere da </w:t>
      </w:r>
      <w:r w:rsidR="008908C5" w:rsidRPr="00123518">
        <w:rPr>
          <w:rFonts w:eastAsia="Calibri" w:cstheme="minorHAnsi"/>
          <w:i/>
          <w:color w:val="auto"/>
          <w:spacing w:val="0"/>
          <w:sz w:val="20"/>
          <w:szCs w:val="20"/>
          <w:lang w:eastAsia="it-IT"/>
        </w:rPr>
        <w:t xml:space="preserve">parte di </w:t>
      </w:r>
      <w:r w:rsidR="00B1438F" w:rsidRPr="00123518">
        <w:rPr>
          <w:rFonts w:eastAsia="Calibri" w:cstheme="minorHAnsi"/>
          <w:i/>
          <w:color w:val="auto"/>
          <w:spacing w:val="0"/>
          <w:sz w:val="20"/>
          <w:szCs w:val="20"/>
          <w:lang w:eastAsia="it-IT"/>
        </w:rPr>
        <w:t>tutti i componenti il RTI/consorzio ordinario/</w:t>
      </w:r>
      <w:r w:rsidR="00432F2E" w:rsidRPr="00123518">
        <w:rPr>
          <w:rFonts w:eastAsia="Calibri" w:cstheme="minorHAnsi"/>
          <w:i/>
          <w:color w:val="auto"/>
          <w:spacing w:val="0"/>
          <w:sz w:val="20"/>
          <w:szCs w:val="20"/>
          <w:lang w:eastAsia="it-IT"/>
        </w:rPr>
        <w:t>l’</w:t>
      </w:r>
      <w:r w:rsidR="00B1438F" w:rsidRPr="00123518">
        <w:rPr>
          <w:rFonts w:eastAsia="Calibri" w:cstheme="minorHAnsi"/>
          <w:i/>
          <w:color w:val="auto"/>
          <w:spacing w:val="0"/>
          <w:sz w:val="20"/>
          <w:szCs w:val="20"/>
          <w:lang w:eastAsia="it-IT"/>
        </w:rPr>
        <w:t>aggregazione di rete se RTI/Consorzio costituendo</w:t>
      </w:r>
      <w:r w:rsidR="00432F2E" w:rsidRPr="00123518">
        <w:rPr>
          <w:rFonts w:eastAsia="Calibri" w:cstheme="minorHAnsi"/>
          <w:i/>
          <w:color w:val="auto"/>
          <w:spacing w:val="0"/>
          <w:sz w:val="20"/>
          <w:szCs w:val="20"/>
          <w:lang w:eastAsia="it-IT"/>
        </w:rPr>
        <w:t>/</w:t>
      </w:r>
      <w:r w:rsidR="00B1438F" w:rsidRPr="00123518">
        <w:rPr>
          <w:rFonts w:eastAsia="Calibri" w:cstheme="minorHAnsi"/>
          <w:i/>
          <w:color w:val="auto"/>
          <w:spacing w:val="0"/>
          <w:sz w:val="20"/>
          <w:szCs w:val="20"/>
          <w:lang w:eastAsia="it-IT"/>
        </w:rPr>
        <w:t xml:space="preserve">se la rete non è dotata di un organo comune con potere di rappresentanza e soggettività giuridica; dalla sola mandataria se RTI/Consorzio </w:t>
      </w:r>
      <w:r w:rsidR="00432F2E" w:rsidRPr="00123518">
        <w:rPr>
          <w:rFonts w:eastAsia="Calibri" w:cstheme="minorHAnsi"/>
          <w:i/>
          <w:color w:val="auto"/>
          <w:spacing w:val="0"/>
          <w:sz w:val="20"/>
          <w:szCs w:val="20"/>
          <w:lang w:eastAsia="it-IT"/>
        </w:rPr>
        <w:t>costituito/</w:t>
      </w:r>
      <w:r w:rsidR="00B1438F" w:rsidRPr="00123518">
        <w:rPr>
          <w:rFonts w:eastAsia="Calibri" w:cstheme="minorHAnsi"/>
          <w:i/>
          <w:color w:val="auto"/>
          <w:spacing w:val="0"/>
          <w:sz w:val="20"/>
          <w:szCs w:val="20"/>
          <w:lang w:eastAsia="it-IT"/>
        </w:rPr>
        <w:t>da</w:t>
      </w:r>
      <w:r w:rsidR="00432F2E" w:rsidRPr="00123518">
        <w:rPr>
          <w:rFonts w:eastAsia="Calibri" w:cstheme="minorHAnsi"/>
          <w:i/>
          <w:color w:val="auto"/>
          <w:spacing w:val="0"/>
          <w:sz w:val="20"/>
          <w:szCs w:val="20"/>
          <w:lang w:eastAsia="it-IT"/>
        </w:rPr>
        <w:t xml:space="preserve">ll’organo comune se con potere di rappresentanza e soggettività giuridica; </w:t>
      </w:r>
      <w:r w:rsidR="00B1438F" w:rsidRPr="00123518">
        <w:rPr>
          <w:rFonts w:eastAsia="Calibri" w:cstheme="minorHAnsi"/>
          <w:i/>
          <w:color w:val="auto"/>
          <w:spacing w:val="0"/>
          <w:sz w:val="20"/>
          <w:szCs w:val="20"/>
          <w:lang w:eastAsia="it-IT"/>
        </w:rPr>
        <w:t>solo dai Consorzi di cui all’art. 65, comma 2, lett. b), c) e d)</w:t>
      </w:r>
      <w:r w:rsidR="00432F2E" w:rsidRPr="00123518">
        <w:rPr>
          <w:rFonts w:eastAsia="Calibri" w:cstheme="minorHAnsi"/>
          <w:i/>
          <w:color w:val="auto"/>
          <w:spacing w:val="0"/>
          <w:sz w:val="20"/>
          <w:szCs w:val="20"/>
          <w:lang w:eastAsia="it-IT"/>
        </w:rPr>
        <w:t>]</w:t>
      </w:r>
    </w:p>
    <w:p w14:paraId="379187BC" w14:textId="740AB0BE" w:rsidR="00436454" w:rsidRPr="00432F2E" w:rsidRDefault="00B756DC" w:rsidP="00FF5896">
      <w:pPr>
        <w:pStyle w:val="Paragrafoelenco"/>
        <w:spacing w:line="300" w:lineRule="exact"/>
        <w:ind w:left="284"/>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14:paraId="75F2EB86" w14:textId="4D0B809D" w:rsidR="00B756DC" w:rsidRPr="00A95D39" w:rsidRDefault="000B59DD" w:rsidP="00036B10">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A95D39" w:rsidRDefault="00D50504" w:rsidP="00036B10">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lett. e) del Codice e consorzi ordinari</w:t>
      </w:r>
    </w:p>
    <w:tbl>
      <w:tblPr>
        <w:tblStyle w:val="Grigliatabella"/>
        <w:tblW w:w="9344" w:type="dxa"/>
        <w:tblInd w:w="279" w:type="dxa"/>
        <w:tblLook w:val="04A0" w:firstRow="1" w:lastRow="0" w:firstColumn="1" w:lastColumn="0" w:noHBand="0" w:noVBand="1"/>
      </w:tblPr>
      <w:tblGrid>
        <w:gridCol w:w="3374"/>
        <w:gridCol w:w="3210"/>
        <w:gridCol w:w="2760"/>
      </w:tblGrid>
      <w:tr w:rsidR="000B59DD" w:rsidRPr="00A95D39" w14:paraId="27F7D65E" w14:textId="1EDC7377" w:rsidTr="00036B10">
        <w:tc>
          <w:tcPr>
            <w:tcW w:w="3374" w:type="dxa"/>
            <w:shd w:val="clear" w:color="auto" w:fill="4472C4" w:themeFill="accent5"/>
          </w:tcPr>
          <w:p w14:paraId="229E3F51" w14:textId="1527BCAE" w:rsidR="000B59DD" w:rsidRPr="00A95D39" w:rsidRDefault="00C8382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w:t>
            </w:r>
            <w:r w:rsidR="000B59DD" w:rsidRPr="00A95D39">
              <w:rPr>
                <w:rFonts w:eastAsia="Calibri" w:cstheme="minorHAnsi"/>
                <w:color w:val="FFFFFF" w:themeColor="background1"/>
                <w:sz w:val="20"/>
                <w:szCs w:val="20"/>
                <w:lang w:eastAsia="it-IT"/>
              </w:rPr>
              <w:t>/</w:t>
            </w:r>
            <w:r w:rsidRPr="00A95D39">
              <w:rPr>
                <w:rFonts w:eastAsia="Calibri" w:cstheme="minorHAnsi"/>
                <w:color w:val="FFFFFF" w:themeColor="background1"/>
                <w:sz w:val="20"/>
                <w:szCs w:val="20"/>
                <w:lang w:eastAsia="it-IT"/>
              </w:rPr>
              <w:t>Fornitura</w:t>
            </w:r>
          </w:p>
        </w:tc>
        <w:tc>
          <w:tcPr>
            <w:tcW w:w="3210" w:type="dxa"/>
            <w:shd w:val="clear" w:color="auto" w:fill="4472C4" w:themeFill="accent5"/>
          </w:tcPr>
          <w:p w14:paraId="2BEFC225" w14:textId="0280EDFB"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w:t>
            </w:r>
            <w:r w:rsidR="00C83824" w:rsidRPr="00A95D39">
              <w:rPr>
                <w:rFonts w:eastAsia="Calibri" w:cstheme="minorHAnsi"/>
                <w:color w:val="FFFFFF" w:themeColor="background1"/>
                <w:sz w:val="20"/>
                <w:szCs w:val="20"/>
                <w:lang w:eastAsia="it-IT"/>
              </w:rPr>
              <w:t>Percentuale</w:t>
            </w:r>
          </w:p>
        </w:tc>
        <w:tc>
          <w:tcPr>
            <w:tcW w:w="2760" w:type="dxa"/>
            <w:shd w:val="clear" w:color="auto" w:fill="4472C4" w:themeFill="accent5"/>
          </w:tcPr>
          <w:p w14:paraId="0A46546E" w14:textId="1DF99282"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14:paraId="24538FE1" w14:textId="4721BC47" w:rsidTr="00036B10">
        <w:tc>
          <w:tcPr>
            <w:tcW w:w="3374" w:type="dxa"/>
          </w:tcPr>
          <w:p w14:paraId="69E78E37"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07B6DCA" w14:textId="75C8EEE8" w:rsidTr="00036B10">
        <w:tc>
          <w:tcPr>
            <w:tcW w:w="3374" w:type="dxa"/>
          </w:tcPr>
          <w:p w14:paraId="34C373A5"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20B512B" w14:textId="7630029F" w:rsidTr="00036B10">
        <w:tc>
          <w:tcPr>
            <w:tcW w:w="3374" w:type="dxa"/>
          </w:tcPr>
          <w:p w14:paraId="6A2FA4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64F2732" w14:textId="263BDAA7" w:rsidTr="00036B10">
        <w:tc>
          <w:tcPr>
            <w:tcW w:w="3374" w:type="dxa"/>
          </w:tcPr>
          <w:p w14:paraId="573597C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A95D39"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A95D39" w:rsidRDefault="000B59DD" w:rsidP="00036B10">
      <w:pPr>
        <w:spacing w:before="60" w:after="60" w:line="300" w:lineRule="exact"/>
        <w:ind w:left="284"/>
        <w:jc w:val="both"/>
        <w:rPr>
          <w:rFonts w:eastAsia="Calibri" w:cstheme="minorHAnsi"/>
          <w:sz w:val="20"/>
          <w:szCs w:val="20"/>
          <w:lang w:eastAsia="it-IT"/>
        </w:rPr>
      </w:pPr>
    </w:p>
    <w:p w14:paraId="0125F122" w14:textId="287DDB26" w:rsidR="00431C7C" w:rsidRPr="00A95D39" w:rsidRDefault="00431C7C" w:rsidP="00036B10">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lett. b), c) e d) del Codice</w:t>
      </w:r>
    </w:p>
    <w:p w14:paraId="01D85523" w14:textId="426D6573" w:rsidR="000F38B2" w:rsidRPr="00A95D39" w:rsidRDefault="00036B10" w:rsidP="00036B10">
      <w:pPr>
        <w:spacing w:before="60" w:after="60" w:line="300" w:lineRule="exact"/>
        <w:ind w:left="284"/>
        <w:jc w:val="both"/>
        <w:rPr>
          <w:rFonts w:eastAsia="Calibri" w:cstheme="minorHAnsi"/>
          <w:b/>
          <w:i/>
          <w:sz w:val="20"/>
          <w:szCs w:val="20"/>
          <w:lang w:eastAsia="it-IT"/>
        </w:rPr>
      </w:pPr>
      <w:r w:rsidRPr="00A95D39">
        <w:rPr>
          <w:rFonts w:eastAsia="Calibri" w:cstheme="minorHAnsi"/>
          <w:sz w:val="20"/>
          <w:szCs w:val="20"/>
          <w:lang w:eastAsia="it-IT"/>
        </w:rPr>
        <w:t xml:space="preserve">▪ </w:t>
      </w:r>
      <w:r w:rsidR="00D57CE2" w:rsidRPr="00A95D39">
        <w:rPr>
          <w:rFonts w:eastAsia="Calibri" w:cstheme="minorHAnsi"/>
          <w:b/>
          <w:sz w:val="20"/>
          <w:szCs w:val="20"/>
          <w:lang w:eastAsia="it-IT"/>
        </w:rPr>
        <w:t xml:space="preserve">DICHIARA </w:t>
      </w:r>
      <w:r w:rsidR="00D57CE2" w:rsidRPr="00A95D39">
        <w:rPr>
          <w:rFonts w:eastAsia="Calibri" w:cstheme="minorHAnsi"/>
          <w:sz w:val="20"/>
          <w:szCs w:val="20"/>
          <w:lang w:eastAsia="it-IT"/>
        </w:rPr>
        <w:t>che il Consorzio concorre con le seguenti Consorziate esecutric</w:t>
      </w:r>
      <w:r w:rsidR="000F38B2" w:rsidRPr="00A95D39">
        <w:rPr>
          <w:rFonts w:eastAsia="Calibri" w:cstheme="minorHAnsi"/>
          <w:sz w:val="20"/>
          <w:szCs w:val="20"/>
          <w:lang w:eastAsia="it-IT"/>
        </w:rPr>
        <w:t xml:space="preserve">i. </w:t>
      </w:r>
      <w:r w:rsidR="000F38B2" w:rsidRPr="00A95D39">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A95D39">
        <w:rPr>
          <w:rFonts w:cstheme="minorHAnsi"/>
          <w:b/>
          <w:i/>
        </w:rPr>
        <w:t xml:space="preserve"> </w:t>
      </w:r>
      <w:r w:rsidR="000F38B2" w:rsidRPr="00A95D39">
        <w:rPr>
          <w:rFonts w:eastAsia="Calibri" w:cstheme="minorHAnsi"/>
          <w:b/>
          <w:i/>
          <w:sz w:val="20"/>
          <w:szCs w:val="20"/>
          <w:lang w:eastAsia="it-IT"/>
        </w:rPr>
        <w:t>specificando, nella tabella, che si tratta di consorziate appartenenti al consorzio esecutore.]</w:t>
      </w:r>
    </w:p>
    <w:p w14:paraId="6FBA626A" w14:textId="2E54AF5D" w:rsidR="00D57CE2" w:rsidRPr="00A95D39" w:rsidRDefault="00D57CE2" w:rsidP="00036B10">
      <w:pPr>
        <w:spacing w:before="60" w:after="60" w:line="300" w:lineRule="exact"/>
        <w:ind w:left="284"/>
        <w:jc w:val="both"/>
        <w:rPr>
          <w:rFonts w:eastAsia="Calibri" w:cstheme="minorHAnsi"/>
          <w:sz w:val="20"/>
          <w:szCs w:val="20"/>
          <w:lang w:eastAsia="it-IT"/>
        </w:rPr>
      </w:pPr>
    </w:p>
    <w:tbl>
      <w:tblPr>
        <w:tblStyle w:val="Grigliatabella"/>
        <w:tblW w:w="9344" w:type="dxa"/>
        <w:tblInd w:w="279" w:type="dxa"/>
        <w:tblLook w:val="04A0" w:firstRow="1" w:lastRow="0" w:firstColumn="1" w:lastColumn="0" w:noHBand="0" w:noVBand="1"/>
      </w:tblPr>
      <w:tblGrid>
        <w:gridCol w:w="3230"/>
        <w:gridCol w:w="3057"/>
        <w:gridCol w:w="3057"/>
      </w:tblGrid>
      <w:tr w:rsidR="00D57CE2" w:rsidRPr="00A95D39" w14:paraId="6C3D7F88" w14:textId="34246810" w:rsidTr="00036B10">
        <w:tc>
          <w:tcPr>
            <w:tcW w:w="3230" w:type="dxa"/>
            <w:shd w:val="clear" w:color="auto" w:fill="4472C4" w:themeFill="accent5"/>
          </w:tcPr>
          <w:p w14:paraId="2F55CFE8" w14:textId="7F4D1A1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14:paraId="29D94691" w14:textId="1BD1EA11" w:rsidTr="00036B10">
        <w:tc>
          <w:tcPr>
            <w:tcW w:w="3230" w:type="dxa"/>
          </w:tcPr>
          <w:p w14:paraId="0E5264D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0BF8AF5" w14:textId="1DEF4F10" w:rsidTr="00036B10">
        <w:tc>
          <w:tcPr>
            <w:tcW w:w="3230" w:type="dxa"/>
          </w:tcPr>
          <w:p w14:paraId="0F74F1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3DAB5C41" w14:textId="4D9BB7E1" w:rsidTr="00036B10">
        <w:tc>
          <w:tcPr>
            <w:tcW w:w="3230" w:type="dxa"/>
          </w:tcPr>
          <w:p w14:paraId="7F42DD2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55986995" w14:textId="5597C861" w:rsidTr="00036B10">
        <w:tc>
          <w:tcPr>
            <w:tcW w:w="3230" w:type="dxa"/>
          </w:tcPr>
          <w:p w14:paraId="71FEF669" w14:textId="314A5D04"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5670619" w14:textId="01FE539F" w:rsidTr="00036B10">
        <w:tc>
          <w:tcPr>
            <w:tcW w:w="3230" w:type="dxa"/>
          </w:tcPr>
          <w:p w14:paraId="3C21DBDE"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2A7975EB" w14:textId="2144AF67" w:rsidTr="00036B10">
        <w:tc>
          <w:tcPr>
            <w:tcW w:w="3230" w:type="dxa"/>
          </w:tcPr>
          <w:p w14:paraId="28AC708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14:paraId="748B6C83" w14:textId="2991D474" w:rsidR="008445AB" w:rsidRPr="00A95D39" w:rsidRDefault="00D57CE2" w:rsidP="00036B10">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14:paraId="47D00E3E" w14:textId="77777777" w:rsidR="00C74554" w:rsidRPr="00A95D39" w:rsidRDefault="000F38B2" w:rsidP="00036B10">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14:paraId="29345BD9" w14:textId="56E5C554" w:rsidR="000F38B2" w:rsidRPr="00A95D39" w:rsidRDefault="000F38B2" w:rsidP="00036B10">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14:paraId="58B46354" w14:textId="77777777" w:rsidR="000F38B2" w:rsidRPr="00A95D39" w:rsidRDefault="000F38B2" w:rsidP="00036B10">
      <w:pPr>
        <w:spacing w:before="60" w:after="60" w:line="300" w:lineRule="exact"/>
        <w:ind w:left="284"/>
        <w:jc w:val="both"/>
        <w:rPr>
          <w:rFonts w:eastAsia="Calibri" w:cstheme="minorHAnsi"/>
          <w:sz w:val="20"/>
          <w:szCs w:val="20"/>
          <w:lang w:eastAsia="it-IT"/>
        </w:rPr>
      </w:pPr>
    </w:p>
    <w:tbl>
      <w:tblPr>
        <w:tblStyle w:val="Grigliatabella"/>
        <w:tblW w:w="9344" w:type="dxa"/>
        <w:tblInd w:w="279" w:type="dxa"/>
        <w:tblLayout w:type="fixed"/>
        <w:tblLook w:val="04A0" w:firstRow="1" w:lastRow="0" w:firstColumn="1" w:lastColumn="0" w:noHBand="0" w:noVBand="1"/>
      </w:tblPr>
      <w:tblGrid>
        <w:gridCol w:w="3230"/>
        <w:gridCol w:w="3056"/>
        <w:gridCol w:w="3058"/>
      </w:tblGrid>
      <w:tr w:rsidR="000F38B2" w:rsidRPr="00A95D39" w14:paraId="3C8DF359" w14:textId="77777777" w:rsidTr="00036B10">
        <w:tc>
          <w:tcPr>
            <w:tcW w:w="3230" w:type="dxa"/>
            <w:shd w:val="clear" w:color="auto" w:fill="4472C4" w:themeFill="accent5"/>
          </w:tcPr>
          <w:p w14:paraId="1B538301" w14:textId="7FED0531" w:rsidR="000F38B2" w:rsidRPr="00C83824" w:rsidRDefault="000F38B2" w:rsidP="0006712B">
            <w:pPr>
              <w:spacing w:before="60" w:after="60" w:line="300" w:lineRule="exact"/>
              <w:jc w:val="both"/>
              <w:rPr>
                <w:rFonts w:eastAsia="Calibri" w:cstheme="minorHAnsi"/>
                <w:color w:val="FFFFFF" w:themeColor="background1"/>
                <w:sz w:val="20"/>
                <w:szCs w:val="20"/>
                <w:lang w:eastAsia="it-IT"/>
              </w:rPr>
            </w:pPr>
            <w:r w:rsidRPr="00C83824">
              <w:rPr>
                <w:rFonts w:eastAsia="Calibri" w:cstheme="minorHAnsi"/>
                <w:color w:val="FFFFFF" w:themeColor="background1"/>
                <w:sz w:val="20"/>
                <w:szCs w:val="20"/>
                <w:lang w:eastAsia="it-IT"/>
              </w:rPr>
              <w:t>Denominazione/Ragione Sociale</w:t>
            </w:r>
            <w:r w:rsidR="00755CB0" w:rsidRPr="00C83824">
              <w:rPr>
                <w:rFonts w:eastAsia="Calibri" w:cstheme="minorHAnsi"/>
                <w:color w:val="FFFFFF" w:themeColor="background1"/>
                <w:sz w:val="20"/>
                <w:szCs w:val="20"/>
                <w:lang w:eastAsia="it-IT"/>
              </w:rPr>
              <w:t>/</w:t>
            </w:r>
            <w:r w:rsidR="0006712B" w:rsidRPr="00C83824">
              <w:rPr>
                <w:rFonts w:eastAsia="Calibri" w:cstheme="minorHAnsi"/>
                <w:i/>
                <w:color w:val="FFFFFF" w:themeColor="background1"/>
                <w:sz w:val="20"/>
                <w:szCs w:val="20"/>
                <w:lang w:eastAsia="it-IT"/>
              </w:rPr>
              <w:t xml:space="preserve"> </w:t>
            </w:r>
            <w:r w:rsidR="0006712B" w:rsidRPr="00C83824">
              <w:rPr>
                <w:rFonts w:eastAsia="Calibri" w:cstheme="minorHAnsi"/>
                <w:color w:val="FFFFFF" w:themeColor="background1"/>
                <w:sz w:val="20"/>
                <w:szCs w:val="20"/>
                <w:lang w:eastAsia="it-IT"/>
              </w:rPr>
              <w:t>Paese</w:t>
            </w:r>
          </w:p>
        </w:tc>
        <w:tc>
          <w:tcPr>
            <w:tcW w:w="3056" w:type="dxa"/>
            <w:shd w:val="clear" w:color="auto" w:fill="4472C4" w:themeFill="accent5"/>
          </w:tcPr>
          <w:p w14:paraId="6DD59002" w14:textId="77EA79D0" w:rsidR="000F38B2" w:rsidRPr="00C83824" w:rsidRDefault="000F38B2" w:rsidP="00A95D39">
            <w:pPr>
              <w:spacing w:before="60" w:after="60" w:line="300" w:lineRule="exact"/>
              <w:jc w:val="both"/>
              <w:rPr>
                <w:rFonts w:eastAsia="Calibri" w:cstheme="minorHAnsi"/>
                <w:color w:val="FFFFFF" w:themeColor="background1"/>
                <w:sz w:val="20"/>
                <w:szCs w:val="20"/>
                <w:lang w:eastAsia="it-IT"/>
              </w:rPr>
            </w:pPr>
            <w:r w:rsidRPr="00C83824">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C83824">
              <w:rPr>
                <w:rFonts w:eastAsia="Calibri" w:cstheme="minorHAnsi"/>
                <w:color w:val="FFFFFF" w:themeColor="background1"/>
                <w:sz w:val="20"/>
                <w:szCs w:val="20"/>
                <w:lang w:eastAsia="it-IT"/>
              </w:rPr>
              <w:t>Requisito e relativa misura</w:t>
            </w:r>
          </w:p>
        </w:tc>
      </w:tr>
      <w:tr w:rsidR="00C83824" w:rsidRPr="00C83824" w14:paraId="5406AC3C" w14:textId="77777777" w:rsidTr="00036B10">
        <w:tc>
          <w:tcPr>
            <w:tcW w:w="3230" w:type="dxa"/>
          </w:tcPr>
          <w:p w14:paraId="2CBD7BE5" w14:textId="77777777" w:rsidR="000F38B2" w:rsidRPr="00C83824" w:rsidRDefault="000F38B2" w:rsidP="00A95D39">
            <w:pPr>
              <w:spacing w:before="60" w:after="60" w:line="300" w:lineRule="exact"/>
              <w:jc w:val="both"/>
              <w:rPr>
                <w:rFonts w:eastAsia="Calibri" w:cstheme="minorHAnsi"/>
                <w:sz w:val="20"/>
                <w:szCs w:val="20"/>
                <w:lang w:eastAsia="it-IT"/>
              </w:rPr>
            </w:pPr>
          </w:p>
        </w:tc>
        <w:tc>
          <w:tcPr>
            <w:tcW w:w="3056" w:type="dxa"/>
          </w:tcPr>
          <w:p w14:paraId="7C46BC81" w14:textId="77777777" w:rsidR="000F38B2" w:rsidRPr="00C83824" w:rsidRDefault="000F38B2" w:rsidP="00A95D39">
            <w:pPr>
              <w:spacing w:before="60" w:after="60" w:line="300" w:lineRule="exact"/>
              <w:jc w:val="both"/>
              <w:rPr>
                <w:rFonts w:eastAsia="Calibri" w:cstheme="minorHAnsi"/>
                <w:sz w:val="20"/>
                <w:szCs w:val="20"/>
                <w:lang w:eastAsia="it-IT"/>
              </w:rPr>
            </w:pPr>
          </w:p>
        </w:tc>
        <w:tc>
          <w:tcPr>
            <w:tcW w:w="3058" w:type="dxa"/>
          </w:tcPr>
          <w:p w14:paraId="40BAA988" w14:textId="77777777" w:rsidR="000F38B2" w:rsidRPr="00C83824" w:rsidRDefault="000F38B2" w:rsidP="00A95D39">
            <w:pPr>
              <w:spacing w:before="60" w:after="60" w:line="300" w:lineRule="exact"/>
              <w:jc w:val="both"/>
              <w:rPr>
                <w:rFonts w:eastAsia="Calibri" w:cstheme="minorHAnsi"/>
                <w:sz w:val="20"/>
                <w:szCs w:val="20"/>
                <w:lang w:eastAsia="it-IT"/>
              </w:rPr>
            </w:pPr>
          </w:p>
        </w:tc>
      </w:tr>
      <w:tr w:rsidR="00C83824" w:rsidRPr="00C83824" w14:paraId="181D162C" w14:textId="77777777" w:rsidTr="00036B10">
        <w:tc>
          <w:tcPr>
            <w:tcW w:w="3230" w:type="dxa"/>
          </w:tcPr>
          <w:p w14:paraId="1F0A4DDE" w14:textId="77777777" w:rsidR="000F38B2" w:rsidRPr="00C83824" w:rsidRDefault="000F38B2" w:rsidP="00A95D39">
            <w:pPr>
              <w:spacing w:before="60" w:after="60" w:line="300" w:lineRule="exact"/>
              <w:jc w:val="both"/>
              <w:rPr>
                <w:rFonts w:eastAsia="Calibri" w:cstheme="minorHAnsi"/>
                <w:sz w:val="20"/>
                <w:szCs w:val="20"/>
                <w:lang w:eastAsia="it-IT"/>
              </w:rPr>
            </w:pPr>
          </w:p>
        </w:tc>
        <w:tc>
          <w:tcPr>
            <w:tcW w:w="3056" w:type="dxa"/>
          </w:tcPr>
          <w:p w14:paraId="695A0FD8" w14:textId="77777777" w:rsidR="000F38B2" w:rsidRPr="00C83824" w:rsidRDefault="000F38B2" w:rsidP="00A95D39">
            <w:pPr>
              <w:spacing w:before="60" w:after="60" w:line="300" w:lineRule="exact"/>
              <w:jc w:val="both"/>
              <w:rPr>
                <w:rFonts w:eastAsia="Calibri" w:cstheme="minorHAnsi"/>
                <w:sz w:val="20"/>
                <w:szCs w:val="20"/>
                <w:lang w:eastAsia="it-IT"/>
              </w:rPr>
            </w:pPr>
          </w:p>
        </w:tc>
        <w:tc>
          <w:tcPr>
            <w:tcW w:w="3058" w:type="dxa"/>
          </w:tcPr>
          <w:p w14:paraId="3F1EB546" w14:textId="77777777" w:rsidR="000F38B2" w:rsidRPr="00C83824" w:rsidRDefault="000F38B2" w:rsidP="00A95D39">
            <w:pPr>
              <w:spacing w:before="60" w:after="60" w:line="300" w:lineRule="exact"/>
              <w:jc w:val="both"/>
              <w:rPr>
                <w:rFonts w:eastAsia="Calibri" w:cstheme="minorHAnsi"/>
                <w:sz w:val="20"/>
                <w:szCs w:val="20"/>
                <w:lang w:eastAsia="it-IT"/>
              </w:rPr>
            </w:pPr>
          </w:p>
        </w:tc>
      </w:tr>
      <w:tr w:rsidR="00C83824" w:rsidRPr="00C83824" w14:paraId="6E6153B2" w14:textId="77777777" w:rsidTr="00036B10">
        <w:tc>
          <w:tcPr>
            <w:tcW w:w="3230" w:type="dxa"/>
          </w:tcPr>
          <w:p w14:paraId="2EE8645C" w14:textId="77777777" w:rsidR="000F38B2" w:rsidRPr="00C83824" w:rsidRDefault="000F38B2" w:rsidP="00A95D39">
            <w:pPr>
              <w:spacing w:before="60" w:after="60" w:line="300" w:lineRule="exact"/>
              <w:jc w:val="both"/>
              <w:rPr>
                <w:rFonts w:eastAsia="Calibri" w:cstheme="minorHAnsi"/>
                <w:sz w:val="20"/>
                <w:szCs w:val="20"/>
                <w:lang w:eastAsia="it-IT"/>
              </w:rPr>
            </w:pPr>
          </w:p>
        </w:tc>
        <w:tc>
          <w:tcPr>
            <w:tcW w:w="3056" w:type="dxa"/>
          </w:tcPr>
          <w:p w14:paraId="245EF71D" w14:textId="77777777" w:rsidR="000F38B2" w:rsidRPr="00C83824" w:rsidRDefault="000F38B2" w:rsidP="00A95D39">
            <w:pPr>
              <w:spacing w:before="60" w:after="60" w:line="300" w:lineRule="exact"/>
              <w:jc w:val="both"/>
              <w:rPr>
                <w:rFonts w:eastAsia="Calibri" w:cstheme="minorHAnsi"/>
                <w:sz w:val="20"/>
                <w:szCs w:val="20"/>
                <w:lang w:eastAsia="it-IT"/>
              </w:rPr>
            </w:pPr>
          </w:p>
        </w:tc>
        <w:tc>
          <w:tcPr>
            <w:tcW w:w="3058" w:type="dxa"/>
          </w:tcPr>
          <w:p w14:paraId="6A3AD745" w14:textId="77777777" w:rsidR="000F38B2" w:rsidRPr="00C83824" w:rsidRDefault="000F38B2" w:rsidP="00A95D39">
            <w:pPr>
              <w:spacing w:before="60" w:after="60" w:line="300" w:lineRule="exact"/>
              <w:jc w:val="both"/>
              <w:rPr>
                <w:rFonts w:eastAsia="Calibri" w:cstheme="minorHAnsi"/>
                <w:sz w:val="20"/>
                <w:szCs w:val="20"/>
                <w:lang w:eastAsia="it-IT"/>
              </w:rPr>
            </w:pPr>
          </w:p>
        </w:tc>
      </w:tr>
      <w:tr w:rsidR="000F38B2" w:rsidRPr="00A95D39" w14:paraId="2231F143" w14:textId="77777777" w:rsidTr="00036B10">
        <w:tc>
          <w:tcPr>
            <w:tcW w:w="3230" w:type="dxa"/>
          </w:tcPr>
          <w:p w14:paraId="26D4C781"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48D8FC7C" w14:textId="77777777" w:rsidTr="00036B10">
        <w:tc>
          <w:tcPr>
            <w:tcW w:w="3230" w:type="dxa"/>
          </w:tcPr>
          <w:p w14:paraId="71016975"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1B135802" w14:textId="77777777" w:rsidTr="00036B10">
        <w:tc>
          <w:tcPr>
            <w:tcW w:w="3230" w:type="dxa"/>
          </w:tcPr>
          <w:p w14:paraId="475AFA23"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14:paraId="00474A02" w14:textId="7DF5AFB8" w:rsidR="00D57CE2" w:rsidRPr="00A95D39" w:rsidRDefault="00D57CE2" w:rsidP="00036B10">
      <w:pPr>
        <w:spacing w:before="60" w:after="60" w:line="300" w:lineRule="exact"/>
        <w:ind w:left="284"/>
        <w:jc w:val="both"/>
        <w:rPr>
          <w:rFonts w:eastAsia="Calibri" w:cstheme="minorHAnsi"/>
          <w:sz w:val="20"/>
          <w:szCs w:val="20"/>
          <w:lang w:eastAsia="it-IT"/>
        </w:rPr>
      </w:pPr>
    </w:p>
    <w:p w14:paraId="25DBD72D" w14:textId="60F5479D" w:rsidR="00431C7C" w:rsidRPr="00A95D39" w:rsidRDefault="00431C7C" w:rsidP="00036B10">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14:paraId="7FFCA6AA" w14:textId="234D5027" w:rsidR="00436454" w:rsidRPr="00A95D39" w:rsidRDefault="00AC7FFE" w:rsidP="00036B10">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lett. f) del d.lgs. 36/2023 </w:t>
      </w:r>
      <w:r w:rsidR="00436454" w:rsidRPr="00A95D39">
        <w:rPr>
          <w:rFonts w:eastAsia="Times New Roman" w:cstheme="minorHAnsi"/>
          <w:i/>
          <w:sz w:val="20"/>
          <w:szCs w:val="20"/>
        </w:rPr>
        <w:t>o GEIE non ancora costituiti</w:t>
      </w:r>
      <w:r w:rsidRPr="00A95D39">
        <w:rPr>
          <w:rFonts w:eastAsia="Times New Roman" w:cstheme="minorHAnsi"/>
          <w:i/>
          <w:sz w:val="20"/>
          <w:szCs w:val="20"/>
        </w:rPr>
        <w:t>)</w:t>
      </w:r>
    </w:p>
    <w:p w14:paraId="49ACC3CC" w14:textId="46E2672B" w:rsidR="00AC7FFE" w:rsidRPr="00A95D39" w:rsidRDefault="00DC0A1A" w:rsidP="00036B10">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14:paraId="0E1362D7" w14:textId="5E9904BA" w:rsidR="00436454" w:rsidRPr="00A95D39" w:rsidRDefault="00B42D88" w:rsidP="00036B10">
      <w:pPr>
        <w:spacing w:before="60" w:after="6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14:paraId="18C37F37" w14:textId="76CE2A7E" w:rsidR="00436454" w:rsidRPr="00A95D39" w:rsidRDefault="00B42D88" w:rsidP="00036B10">
      <w:pPr>
        <w:spacing w:before="60" w:after="60" w:line="300" w:lineRule="exact"/>
        <w:ind w:left="284"/>
        <w:jc w:val="both"/>
        <w:rPr>
          <w:rFonts w:eastAsia="Times New Roman" w:cstheme="minorHAnsi"/>
          <w:sz w:val="20"/>
          <w:szCs w:val="20"/>
        </w:rPr>
      </w:pPr>
      <w:r w:rsidRPr="00A95D39">
        <w:rPr>
          <w:rFonts w:cstheme="minorHAnsi"/>
          <w:sz w:val="20"/>
          <w:szCs w:val="20"/>
        </w:rPr>
        <w:t>□</w:t>
      </w:r>
      <w:r w:rsidR="00AC7FFE" w:rsidRPr="00A95D39">
        <w:rPr>
          <w:rFonts w:eastAsia="Calibri" w:cstheme="minorHAnsi"/>
          <w:sz w:val="20"/>
          <w:szCs w:val="20"/>
          <w:lang w:eastAsia="it-IT"/>
        </w:rPr>
        <w:t xml:space="preserve"> </w:t>
      </w:r>
      <w:r w:rsidR="002433F5" w:rsidRPr="00A95D39">
        <w:rPr>
          <w:rFonts w:eastAsia="Times New Roman" w:cstheme="minorHAnsi"/>
          <w:b/>
          <w:sz w:val="20"/>
          <w:szCs w:val="20"/>
        </w:rPr>
        <w:t>SI IMPEGNA</w:t>
      </w:r>
      <w:r w:rsidR="003502E9" w:rsidRPr="00A95D39">
        <w:rPr>
          <w:rFonts w:eastAsia="Times New Roman" w:cstheme="minorHAnsi"/>
          <w:sz w:val="20"/>
          <w:szCs w:val="20"/>
        </w:rPr>
        <w:t xml:space="preserve">, </w:t>
      </w:r>
      <w:r w:rsidR="00436454" w:rsidRPr="00A95D39">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A95D39">
        <w:rPr>
          <w:rFonts w:eastAsia="Times New Roman" w:cstheme="minorHAnsi"/>
          <w:sz w:val="20"/>
          <w:szCs w:val="20"/>
        </w:rPr>
        <w:t>.</w:t>
      </w:r>
      <w:r w:rsidR="00DC0A1A" w:rsidRPr="00A95D39">
        <w:rPr>
          <w:rFonts w:eastAsia="Times New Roman" w:cstheme="minorHAnsi"/>
          <w:b/>
          <w:i/>
          <w:sz w:val="20"/>
          <w:szCs w:val="20"/>
        </w:rPr>
        <w:t>)</w:t>
      </w:r>
    </w:p>
    <w:p w14:paraId="035121D5" w14:textId="77777777" w:rsidR="00AC7FFE" w:rsidRPr="00A95D39" w:rsidRDefault="00AC7FFE" w:rsidP="00036B10">
      <w:pPr>
        <w:spacing w:before="60" w:after="60" w:line="300" w:lineRule="exact"/>
        <w:ind w:left="284"/>
        <w:jc w:val="both"/>
        <w:rPr>
          <w:rFonts w:eastAsia="Calibri" w:cstheme="minorHAnsi"/>
          <w:sz w:val="20"/>
          <w:szCs w:val="20"/>
          <w:lang w:eastAsia="it-IT"/>
        </w:rPr>
      </w:pPr>
    </w:p>
    <w:p w14:paraId="16C14729" w14:textId="3CED16C2" w:rsidR="00436454" w:rsidRPr="00A95D39" w:rsidRDefault="007032A4" w:rsidP="00036B10">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14:paraId="04348AE9" w14:textId="7DD0C01D" w:rsidR="00006AA4" w:rsidRPr="00A95D39" w:rsidRDefault="00533888" w:rsidP="00036B10">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14:paraId="1E6353AA" w14:textId="764812D4" w:rsidR="00533888" w:rsidRPr="00A95D39" w:rsidRDefault="00533888" w:rsidP="00036B10">
      <w:pPr>
        <w:pStyle w:val="Paragrafoelenco"/>
        <w:numPr>
          <w:ilvl w:val="0"/>
          <w:numId w:val="12"/>
        </w:numPr>
        <w:spacing w:before="60" w:after="60" w:line="300" w:lineRule="exact"/>
        <w:ind w:left="641" w:hanging="357"/>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14:paraId="1E0470B9" w14:textId="77777777" w:rsidR="00C74554" w:rsidRPr="00A95D39" w:rsidRDefault="00C74554" w:rsidP="00036B10">
      <w:pPr>
        <w:spacing w:before="60" w:after="60" w:line="300" w:lineRule="exact"/>
        <w:ind w:left="641" w:hanging="357"/>
        <w:contextualSpacing/>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le seguenti parti/percentuali del servizio/fornitur</w:t>
      </w:r>
      <w:bookmarkStart w:id="0" w:name="_GoBack"/>
      <w:bookmarkEnd w:id="0"/>
      <w:r w:rsidRPr="00A95D39">
        <w:rPr>
          <w:rFonts w:eastAsia="Calibri" w:cstheme="minorHAnsi"/>
          <w:sz w:val="20"/>
          <w:szCs w:val="20"/>
          <w:lang w:eastAsia="it-IT"/>
        </w:rPr>
        <w:t>a saranno eseguite dagli operatori economici di seguito indicati:</w:t>
      </w:r>
    </w:p>
    <w:p w14:paraId="2B651B69" w14:textId="77777777" w:rsidR="00C74554" w:rsidRPr="00A95D39" w:rsidRDefault="00C74554" w:rsidP="00036B10">
      <w:pPr>
        <w:pStyle w:val="Paragrafoelenco"/>
        <w:spacing w:before="60" w:after="60" w:line="300" w:lineRule="exact"/>
        <w:ind w:left="641" w:hanging="357"/>
        <w:jc w:val="both"/>
        <w:rPr>
          <w:rFonts w:eastAsia="Calibri" w:cstheme="minorHAnsi"/>
          <w:b/>
          <w:sz w:val="20"/>
          <w:szCs w:val="20"/>
          <w:lang w:eastAsia="it-IT"/>
        </w:rPr>
      </w:pPr>
    </w:p>
    <w:tbl>
      <w:tblPr>
        <w:tblStyle w:val="Grigliatabella"/>
        <w:tblW w:w="9344" w:type="dxa"/>
        <w:tblInd w:w="279" w:type="dxa"/>
        <w:tblLayout w:type="fixed"/>
        <w:tblLook w:val="04A0" w:firstRow="1" w:lastRow="0" w:firstColumn="1" w:lastColumn="0" w:noHBand="0" w:noVBand="1"/>
      </w:tblPr>
      <w:tblGrid>
        <w:gridCol w:w="3374"/>
        <w:gridCol w:w="3209"/>
        <w:gridCol w:w="2761"/>
      </w:tblGrid>
      <w:tr w:rsidR="00C74554" w:rsidRPr="00A95D39" w14:paraId="211CD54C" w14:textId="77777777" w:rsidTr="00036B10">
        <w:tc>
          <w:tcPr>
            <w:tcW w:w="3374" w:type="dxa"/>
            <w:shd w:val="clear" w:color="auto" w:fill="4472C4" w:themeFill="accent5"/>
          </w:tcPr>
          <w:p w14:paraId="60D95971" w14:textId="54815331" w:rsidR="00C74554" w:rsidRPr="00A95D39" w:rsidRDefault="00C8382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lastRenderedPageBreak/>
              <w:t>Servizio</w:t>
            </w:r>
            <w:r w:rsidR="00C74554" w:rsidRPr="00A95D39">
              <w:rPr>
                <w:rFonts w:eastAsia="Calibri" w:cstheme="minorHAnsi"/>
                <w:color w:val="FFFFFF" w:themeColor="background1"/>
                <w:sz w:val="20"/>
                <w:szCs w:val="20"/>
                <w:lang w:eastAsia="it-IT"/>
              </w:rPr>
              <w:t>/</w:t>
            </w:r>
            <w:r w:rsidRPr="00A95D39">
              <w:rPr>
                <w:rFonts w:eastAsia="Calibri" w:cstheme="minorHAnsi"/>
                <w:color w:val="FFFFFF" w:themeColor="background1"/>
                <w:sz w:val="20"/>
                <w:szCs w:val="20"/>
                <w:lang w:eastAsia="it-IT"/>
              </w:rPr>
              <w:t>Fornitura</w:t>
            </w:r>
          </w:p>
        </w:tc>
        <w:tc>
          <w:tcPr>
            <w:tcW w:w="3209" w:type="dxa"/>
            <w:shd w:val="clear" w:color="auto" w:fill="4472C4" w:themeFill="accent5"/>
          </w:tcPr>
          <w:p w14:paraId="0D493D23" w14:textId="6E7F0038"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w:t>
            </w:r>
            <w:r w:rsidR="00C83824" w:rsidRPr="00A95D39">
              <w:rPr>
                <w:rFonts w:eastAsia="Calibri" w:cstheme="minorHAnsi"/>
                <w:color w:val="FFFFFF" w:themeColor="background1"/>
                <w:sz w:val="20"/>
                <w:szCs w:val="20"/>
                <w:lang w:eastAsia="it-IT"/>
              </w:rPr>
              <w:t>Percentuale</w:t>
            </w:r>
          </w:p>
        </w:tc>
        <w:tc>
          <w:tcPr>
            <w:tcW w:w="2761" w:type="dxa"/>
            <w:shd w:val="clear" w:color="auto" w:fill="4472C4" w:themeFill="accent5"/>
          </w:tcPr>
          <w:p w14:paraId="4DBB2F92"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14:paraId="148133EC" w14:textId="77777777" w:rsidTr="00036B10">
        <w:tc>
          <w:tcPr>
            <w:tcW w:w="3374" w:type="dxa"/>
          </w:tcPr>
          <w:p w14:paraId="6A2F959B"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539C9551" w14:textId="77777777" w:rsidTr="00036B10">
        <w:tc>
          <w:tcPr>
            <w:tcW w:w="3374" w:type="dxa"/>
          </w:tcPr>
          <w:p w14:paraId="3BB1AA32"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2D2C7162" w14:textId="77777777" w:rsidTr="00036B10">
        <w:tc>
          <w:tcPr>
            <w:tcW w:w="3374" w:type="dxa"/>
          </w:tcPr>
          <w:p w14:paraId="39193558"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1E32B14D" w14:textId="77777777" w:rsidTr="00036B10">
        <w:tc>
          <w:tcPr>
            <w:tcW w:w="3374" w:type="dxa"/>
          </w:tcPr>
          <w:p w14:paraId="1D067DDE"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A95D39" w:rsidRDefault="00C74554" w:rsidP="00A95D39">
            <w:pPr>
              <w:spacing w:before="60" w:after="60" w:line="300" w:lineRule="exact"/>
              <w:jc w:val="both"/>
              <w:rPr>
                <w:rFonts w:eastAsia="Calibri" w:cstheme="minorHAnsi"/>
                <w:sz w:val="20"/>
                <w:szCs w:val="20"/>
                <w:lang w:eastAsia="it-IT"/>
              </w:rPr>
            </w:pPr>
          </w:p>
        </w:tc>
      </w:tr>
    </w:tbl>
    <w:p w14:paraId="46073837" w14:textId="77777777" w:rsidR="00C74554" w:rsidRPr="00123518" w:rsidRDefault="00C74554" w:rsidP="00036B10">
      <w:pPr>
        <w:spacing w:before="60" w:after="60" w:line="300" w:lineRule="exact"/>
        <w:ind w:left="284"/>
        <w:jc w:val="both"/>
        <w:rPr>
          <w:rFonts w:eastAsia="Calibri" w:cstheme="minorHAnsi"/>
          <w:b/>
          <w:sz w:val="20"/>
          <w:szCs w:val="20"/>
          <w:lang w:eastAsia="it-IT"/>
        </w:rPr>
      </w:pPr>
    </w:p>
    <w:p w14:paraId="324B67AE" w14:textId="7D3750C6" w:rsidR="00006AA4" w:rsidRPr="0089591F" w:rsidRDefault="00006AA4" w:rsidP="00036B10">
      <w:pPr>
        <w:pStyle w:val="Paragrafoelenco"/>
        <w:numPr>
          <w:ilvl w:val="0"/>
          <w:numId w:val="12"/>
        </w:numPr>
        <w:spacing w:before="60" w:after="60" w:line="300" w:lineRule="exact"/>
        <w:ind w:left="641" w:hanging="357"/>
        <w:jc w:val="both"/>
        <w:rPr>
          <w:rFonts w:eastAsia="Times New Roman" w:cstheme="minorHAnsi"/>
          <w:b/>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14:paraId="38ACEC34" w14:textId="7B25B433" w:rsidR="00C74554" w:rsidRPr="00A95D39" w:rsidRDefault="00C74554" w:rsidP="00036B10">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A95D39" w:rsidRDefault="00C74554" w:rsidP="00036B10">
      <w:pPr>
        <w:suppressAutoHyphens/>
        <w:spacing w:before="60" w:after="60" w:line="300" w:lineRule="exact"/>
        <w:ind w:left="284"/>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14:paraId="3D4FD6A5" w14:textId="77777777" w:rsidR="00C74554" w:rsidRPr="00A95D39" w:rsidRDefault="00C74554" w:rsidP="00036B10">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14:paraId="3AEA48F1" w14:textId="26FCBB6C" w:rsidR="00C74554" w:rsidRPr="00A95D39" w:rsidRDefault="00C74554" w:rsidP="00036B10">
      <w:pPr>
        <w:pStyle w:val="Paragrafoelenco"/>
        <w:numPr>
          <w:ilvl w:val="0"/>
          <w:numId w:val="29"/>
        </w:numPr>
        <w:tabs>
          <w:tab w:val="clear" w:pos="0"/>
        </w:tabs>
        <w:suppressAutoHyphens/>
        <w:spacing w:before="60" w:after="60" w:line="300" w:lineRule="exact"/>
        <w:ind w:left="641" w:hanging="357"/>
        <w:jc w:val="both"/>
        <w:rPr>
          <w:rFonts w:eastAsia="Times New Roman" w:cstheme="minorHAnsi"/>
          <w:sz w:val="20"/>
          <w:szCs w:val="20"/>
        </w:rPr>
      </w:pPr>
      <w:r w:rsidRPr="00A95D39">
        <w:rPr>
          <w:rFonts w:eastAsia="Times New Roman" w:cstheme="minorHAnsi"/>
          <w:sz w:val="20"/>
          <w:szCs w:val="20"/>
        </w:rPr>
        <w:t>che in caso di aggiudicazione, sarà conferito mandato speciale con rappresentanza o funzioni di capogruppo a …………………………………………………………</w:t>
      </w:r>
    </w:p>
    <w:p w14:paraId="48FD0697" w14:textId="77777777" w:rsidR="00C74554" w:rsidRPr="00A95D39" w:rsidRDefault="00C74554" w:rsidP="00036B10">
      <w:pPr>
        <w:pStyle w:val="Paragrafoelenco"/>
        <w:numPr>
          <w:ilvl w:val="0"/>
          <w:numId w:val="29"/>
        </w:numPr>
        <w:tabs>
          <w:tab w:val="clear" w:pos="0"/>
        </w:tabs>
        <w:suppressAutoHyphens/>
        <w:spacing w:before="60" w:after="60" w:line="300" w:lineRule="exact"/>
        <w:ind w:left="641" w:hanging="357"/>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A95D39" w:rsidRDefault="00C74554" w:rsidP="00A95D39">
      <w:pPr>
        <w:spacing w:before="60" w:after="60" w:line="300" w:lineRule="exact"/>
        <w:ind w:left="360"/>
        <w:jc w:val="both"/>
        <w:rPr>
          <w:rFonts w:eastAsia="Calibri" w:cstheme="minorHAnsi"/>
          <w:sz w:val="20"/>
          <w:szCs w:val="20"/>
          <w:lang w:eastAsia="it-IT"/>
        </w:rPr>
      </w:pPr>
    </w:p>
    <w:p w14:paraId="31C06280" w14:textId="5BA6F1B3" w:rsidR="00436454" w:rsidRPr="00123518" w:rsidRDefault="00560232" w:rsidP="00123518">
      <w:pPr>
        <w:pStyle w:val="Sottotitolo"/>
        <w:jc w:val="both"/>
        <w:rPr>
          <w:b/>
          <w:sz w:val="24"/>
        </w:rPr>
      </w:pPr>
      <w:r w:rsidRPr="00123518">
        <w:rPr>
          <w:b/>
          <w:sz w:val="24"/>
        </w:rPr>
        <w:t xml:space="preserve">Dichiarazioni in caso di avvalimento </w:t>
      </w:r>
      <w:r w:rsidR="00432F2E" w:rsidRPr="00123518">
        <w:rPr>
          <w:rFonts w:eastAsia="Calibri" w:cstheme="minorHAnsi"/>
          <w:i/>
          <w:color w:val="auto"/>
          <w:spacing w:val="0"/>
          <w:sz w:val="20"/>
          <w:szCs w:val="20"/>
          <w:lang w:eastAsia="it-IT"/>
        </w:rPr>
        <w:t xml:space="preserve">[in caso di partecipazione in forma associata, dichiarazioni da rendere da ciascun componente del RTI/consorzio ordinario </w:t>
      </w:r>
      <w:r w:rsidR="008908C5" w:rsidRPr="00123518">
        <w:rPr>
          <w:rFonts w:eastAsia="Calibri" w:cstheme="minorHAnsi"/>
          <w:i/>
          <w:color w:val="auto"/>
          <w:spacing w:val="0"/>
          <w:sz w:val="20"/>
          <w:szCs w:val="20"/>
          <w:lang w:eastAsia="it-IT"/>
        </w:rPr>
        <w:t>costituito e costituendo</w:t>
      </w:r>
      <w:r w:rsidR="00432F2E" w:rsidRPr="00123518">
        <w:rPr>
          <w:rFonts w:eastAsia="Calibri" w:cstheme="minorHAnsi"/>
          <w:i/>
          <w:color w:val="auto"/>
          <w:spacing w:val="0"/>
          <w:sz w:val="20"/>
          <w:szCs w:val="20"/>
          <w:lang w:eastAsia="it-IT"/>
        </w:rPr>
        <w:t xml:space="preserve">, e </w:t>
      </w:r>
      <w:r w:rsidR="00C73A00" w:rsidRPr="00123518">
        <w:rPr>
          <w:rFonts w:eastAsia="Calibri" w:cstheme="minorHAnsi"/>
          <w:i/>
          <w:color w:val="auto"/>
          <w:spacing w:val="0"/>
          <w:sz w:val="20"/>
          <w:szCs w:val="20"/>
          <w:lang w:eastAsia="it-IT"/>
        </w:rPr>
        <w:t xml:space="preserve">da ripetere </w:t>
      </w:r>
      <w:r w:rsidR="00432F2E" w:rsidRPr="00123518">
        <w:rPr>
          <w:rFonts w:eastAsia="Calibri" w:cstheme="minorHAnsi"/>
          <w:i/>
          <w:color w:val="auto"/>
          <w:spacing w:val="0"/>
          <w:sz w:val="20"/>
          <w:szCs w:val="20"/>
          <w:lang w:eastAsia="it-IT"/>
        </w:rPr>
        <w:t>per ciascuna impresa ausiliaria]</w:t>
      </w:r>
      <w:r w:rsidR="00D50504" w:rsidRPr="00123518">
        <w:rPr>
          <w:b/>
          <w:sz w:val="24"/>
        </w:rPr>
        <w:t xml:space="preserve"> </w:t>
      </w:r>
    </w:p>
    <w:p w14:paraId="70DC78F1" w14:textId="75D9073C" w:rsidR="00345310" w:rsidRPr="00036B10" w:rsidRDefault="00395020" w:rsidP="00036B10">
      <w:pPr>
        <w:spacing w:before="60" w:after="60" w:line="300" w:lineRule="exact"/>
        <w:ind w:left="284"/>
        <w:jc w:val="both"/>
        <w:rPr>
          <w:sz w:val="20"/>
          <w:szCs w:val="20"/>
          <w:lang w:eastAsia="it-IT"/>
        </w:rPr>
      </w:pPr>
      <w:r w:rsidRPr="00036B10">
        <w:rPr>
          <w:sz w:val="20"/>
          <w:szCs w:val="20"/>
          <w:lang w:eastAsia="it-IT"/>
        </w:rPr>
        <w:t xml:space="preserve">▪ </w:t>
      </w:r>
      <w:r w:rsidR="00525841" w:rsidRPr="00036B10">
        <w:rPr>
          <w:b/>
          <w:sz w:val="20"/>
          <w:szCs w:val="20"/>
          <w:lang w:eastAsia="it-IT"/>
        </w:rPr>
        <w:t>DICHIARA</w:t>
      </w:r>
      <w:r w:rsidR="00525841" w:rsidRPr="00036B10">
        <w:rPr>
          <w:sz w:val="20"/>
          <w:szCs w:val="20"/>
          <w:lang w:eastAsia="it-IT"/>
        </w:rPr>
        <w:t xml:space="preserve"> </w:t>
      </w:r>
      <w:r w:rsidR="00345310" w:rsidRPr="00036B10">
        <w:rPr>
          <w:rFonts w:eastAsia="Calibri" w:cstheme="minorHAnsi"/>
          <w:sz w:val="20"/>
          <w:szCs w:val="20"/>
          <w:lang w:eastAsia="it-IT"/>
        </w:rPr>
        <w:t xml:space="preserve">di avvalersi dell’impresa </w:t>
      </w:r>
      <w:r w:rsidR="00316090" w:rsidRPr="00036B10">
        <w:rPr>
          <w:rFonts w:eastAsia="Calibri" w:cstheme="minorHAnsi"/>
          <w:sz w:val="20"/>
          <w:szCs w:val="20"/>
          <w:lang w:eastAsia="it-IT"/>
        </w:rPr>
        <w:t xml:space="preserve">_____ &lt;indicare impresa&gt; </w:t>
      </w:r>
      <w:r w:rsidR="00345310" w:rsidRPr="00036B10">
        <w:rPr>
          <w:rFonts w:eastAsia="Calibri" w:cstheme="minorHAnsi"/>
          <w:sz w:val="20"/>
          <w:szCs w:val="20"/>
          <w:lang w:eastAsia="it-IT"/>
        </w:rPr>
        <w:t>al fine di:</w:t>
      </w:r>
      <w:r w:rsidR="00D50504" w:rsidRPr="00036B10">
        <w:rPr>
          <w:rFonts w:eastAsia="Calibri" w:cstheme="minorHAnsi"/>
          <w:sz w:val="20"/>
          <w:szCs w:val="20"/>
          <w:lang w:eastAsia="it-IT"/>
        </w:rPr>
        <w:t xml:space="preserve"> </w:t>
      </w:r>
    </w:p>
    <w:p w14:paraId="1348FE6D" w14:textId="145D7696" w:rsidR="00345310" w:rsidRPr="00036B10" w:rsidRDefault="005708E9" w:rsidP="00036B10">
      <w:pPr>
        <w:spacing w:before="60" w:after="60" w:line="300" w:lineRule="exact"/>
        <w:ind w:left="567"/>
        <w:jc w:val="both"/>
        <w:rPr>
          <w:rFonts w:eastAsia="Calibri" w:cstheme="minorHAnsi"/>
          <w:sz w:val="20"/>
          <w:szCs w:val="20"/>
          <w:lang w:eastAsia="it-IT"/>
        </w:rPr>
      </w:pPr>
      <w:r w:rsidRPr="00036B10">
        <w:rPr>
          <w:rFonts w:eastAsia="Calibri" w:cstheme="minorHAnsi"/>
          <w:sz w:val="20"/>
          <w:szCs w:val="20"/>
          <w:lang w:eastAsia="it-IT"/>
        </w:rPr>
        <w:t>□</w:t>
      </w:r>
      <w:r w:rsidR="00345310" w:rsidRPr="00036B10">
        <w:rPr>
          <w:rFonts w:eastAsia="Calibri" w:cstheme="minorHAnsi"/>
          <w:sz w:val="20"/>
          <w:szCs w:val="20"/>
          <w:lang w:eastAsia="it-IT"/>
        </w:rPr>
        <w:t xml:space="preserve"> dimostrare il possesso dei requisiti</w:t>
      </w:r>
      <w:r w:rsidR="004E1232" w:rsidRPr="00036B10">
        <w:rPr>
          <w:rFonts w:eastAsia="Calibri" w:cstheme="minorHAnsi"/>
          <w:sz w:val="20"/>
          <w:szCs w:val="20"/>
          <w:lang w:eastAsia="it-IT"/>
        </w:rPr>
        <w:t xml:space="preserve"> indicati nel</w:t>
      </w:r>
      <w:r w:rsidR="000A445C" w:rsidRPr="00036B10">
        <w:rPr>
          <w:rFonts w:eastAsia="Calibri" w:cstheme="minorHAnsi"/>
          <w:sz w:val="20"/>
          <w:szCs w:val="20"/>
          <w:lang w:eastAsia="it-IT"/>
        </w:rPr>
        <w:t>la sezione del</w:t>
      </w:r>
      <w:r w:rsidR="004E1232" w:rsidRPr="00036B10">
        <w:rPr>
          <w:rFonts w:eastAsia="Calibri" w:cstheme="minorHAnsi"/>
          <w:sz w:val="20"/>
          <w:szCs w:val="20"/>
          <w:lang w:eastAsia="it-IT"/>
        </w:rPr>
        <w:t xml:space="preserve"> DGUE</w:t>
      </w:r>
      <w:r w:rsidR="00345310" w:rsidRPr="00036B10">
        <w:rPr>
          <w:rFonts w:eastAsia="Calibri" w:cstheme="minorHAnsi"/>
          <w:sz w:val="20"/>
          <w:szCs w:val="20"/>
          <w:lang w:eastAsia="it-IT"/>
        </w:rPr>
        <w:t xml:space="preserve"> </w:t>
      </w:r>
      <w:r w:rsidR="000A445C" w:rsidRPr="00036B10">
        <w:rPr>
          <w:rFonts w:eastAsia="Calibri" w:cstheme="minorHAnsi"/>
          <w:sz w:val="20"/>
          <w:szCs w:val="20"/>
          <w:lang w:eastAsia="it-IT"/>
        </w:rPr>
        <w:t>relativa all’avvalimento</w:t>
      </w:r>
    </w:p>
    <w:p w14:paraId="001F9DCE" w14:textId="128F464A" w:rsidR="00D50504" w:rsidRPr="00036B10" w:rsidRDefault="00525841" w:rsidP="00036B10">
      <w:pPr>
        <w:spacing w:before="60" w:after="60" w:line="300" w:lineRule="exact"/>
        <w:ind w:left="284"/>
        <w:jc w:val="both"/>
        <w:rPr>
          <w:rFonts w:eastAsia="Calibri" w:cstheme="minorHAnsi"/>
          <w:sz w:val="20"/>
          <w:szCs w:val="20"/>
          <w:lang w:eastAsia="it-IT"/>
        </w:rPr>
      </w:pPr>
      <w:r w:rsidRPr="00036B10">
        <w:rPr>
          <w:rFonts w:eastAsia="Calibri" w:cstheme="minorHAnsi"/>
          <w:sz w:val="20"/>
          <w:szCs w:val="20"/>
          <w:lang w:eastAsia="it-IT"/>
        </w:rPr>
        <w:t xml:space="preserve">▪ </w:t>
      </w:r>
      <w:r w:rsidRPr="00036B10">
        <w:rPr>
          <w:rFonts w:eastAsia="Calibri" w:cstheme="minorHAnsi"/>
          <w:b/>
          <w:sz w:val="20"/>
          <w:szCs w:val="20"/>
          <w:lang w:eastAsia="it-IT"/>
        </w:rPr>
        <w:t>ALLEGA</w:t>
      </w:r>
      <w:r w:rsidRPr="00036B10">
        <w:rPr>
          <w:rFonts w:eastAsia="Calibri" w:cstheme="minorHAnsi"/>
          <w:sz w:val="20"/>
          <w:szCs w:val="20"/>
          <w:lang w:eastAsia="it-IT"/>
        </w:rPr>
        <w:t xml:space="preserve"> il contratto di avvalimento</w:t>
      </w:r>
      <w:r w:rsidR="00421274" w:rsidRPr="00036B10">
        <w:rPr>
          <w:rFonts w:eastAsia="Calibri" w:cstheme="minorHAnsi"/>
          <w:sz w:val="20"/>
          <w:szCs w:val="20"/>
          <w:lang w:eastAsia="it-IT"/>
        </w:rPr>
        <w:t xml:space="preserve"> </w:t>
      </w:r>
    </w:p>
    <w:p w14:paraId="1ACC9131" w14:textId="77777777" w:rsidR="00DD7DB5" w:rsidRPr="00036B10" w:rsidRDefault="00DD7DB5" w:rsidP="00036B10">
      <w:pPr>
        <w:spacing w:before="60" w:after="60" w:line="300" w:lineRule="exact"/>
        <w:ind w:left="284"/>
        <w:jc w:val="both"/>
        <w:rPr>
          <w:rFonts w:eastAsia="Calibri" w:cstheme="minorHAnsi"/>
          <w:sz w:val="20"/>
          <w:szCs w:val="20"/>
          <w:lang w:eastAsia="it-IT"/>
        </w:rPr>
      </w:pPr>
    </w:p>
    <w:p w14:paraId="09F244E6" w14:textId="1B565290" w:rsidR="008908C5" w:rsidRPr="00123518" w:rsidRDefault="008908C5" w:rsidP="004B5E82">
      <w:pPr>
        <w:pStyle w:val="Sottotitolo"/>
        <w:jc w:val="both"/>
        <w:rPr>
          <w:rFonts w:eastAsia="Calibri" w:cstheme="minorHAnsi"/>
          <w:i/>
          <w:color w:val="auto"/>
          <w:spacing w:val="0"/>
          <w:sz w:val="20"/>
          <w:szCs w:val="20"/>
          <w:highlight w:val="lightGray"/>
          <w:lang w:eastAsia="it-IT"/>
        </w:rPr>
      </w:pPr>
      <w:r w:rsidRPr="00A668C7">
        <w:rPr>
          <w:rFonts w:cstheme="minorHAnsi"/>
          <w:b/>
          <w:sz w:val="24"/>
          <w:szCs w:val="20"/>
        </w:rPr>
        <w:t>Dichiarazioni relative alla partecipazione in più forme e all’unicità di centro decisionale</w:t>
      </w:r>
      <w:r w:rsidR="00123518">
        <w:rPr>
          <w:rFonts w:cstheme="minorHAnsi"/>
          <w:b/>
          <w:sz w:val="24"/>
          <w:szCs w:val="20"/>
        </w:rPr>
        <w:t xml:space="preserve"> </w:t>
      </w:r>
      <w:r w:rsidRPr="00123518">
        <w:rPr>
          <w:rFonts w:eastAsia="Calibri" w:cstheme="minorHAnsi"/>
          <w:i/>
          <w:color w:val="auto"/>
          <w:spacing w:val="0"/>
          <w:sz w:val="20"/>
          <w:szCs w:val="20"/>
          <w:highlight w:val="lightGray"/>
          <w:lang w:eastAsia="it-IT"/>
        </w:rPr>
        <w:t>[in caso di partecipazione in forma associata, dichiarazioni da rendere da ciascun componente del RTI/consorzio ordinario costituito e costituendo, dalle consorziate esecutrici e da quelle non esecutrici che prestano i requisiti]</w:t>
      </w:r>
    </w:p>
    <w:p w14:paraId="2E49D5BE" w14:textId="77777777" w:rsidR="008908C5" w:rsidRPr="00D21269" w:rsidRDefault="008908C5" w:rsidP="00036B10">
      <w:pPr>
        <w:pStyle w:val="Paragrafoelenco"/>
        <w:numPr>
          <w:ilvl w:val="0"/>
          <w:numId w:val="32"/>
        </w:numPr>
        <w:spacing w:after="0" w:line="300" w:lineRule="exact"/>
        <w:ind w:left="641" w:hanging="357"/>
        <w:jc w:val="both"/>
        <w:rPr>
          <w:rFonts w:eastAsia="Calibri" w:cstheme="minorHAnsi"/>
          <w:sz w:val="18"/>
          <w:szCs w:val="18"/>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D21269" w:rsidRDefault="008908C5" w:rsidP="00036B10">
      <w:pPr>
        <w:spacing w:after="0" w:line="300" w:lineRule="exact"/>
        <w:ind w:left="284"/>
        <w:jc w:val="both"/>
        <w:rPr>
          <w:rFonts w:eastAsia="Calibri" w:cstheme="minorHAnsi"/>
          <w:b/>
          <w:i/>
          <w:sz w:val="20"/>
          <w:szCs w:val="20"/>
          <w:lang w:eastAsia="it-IT"/>
        </w:rPr>
      </w:pPr>
      <w:r w:rsidRPr="00D21269">
        <w:rPr>
          <w:rFonts w:eastAsia="Calibri" w:cstheme="minorHAnsi"/>
          <w:b/>
          <w:i/>
          <w:sz w:val="20"/>
          <w:szCs w:val="20"/>
          <w:lang w:eastAsia="it-IT"/>
        </w:rPr>
        <w:t xml:space="preserve">o, in alternativa, </w:t>
      </w:r>
    </w:p>
    <w:p w14:paraId="5C5A47B6" w14:textId="44B96E5B" w:rsidR="008908C5" w:rsidRPr="00D21269" w:rsidRDefault="008908C5" w:rsidP="00036B10">
      <w:pPr>
        <w:pStyle w:val="Paragrafoelenco"/>
        <w:numPr>
          <w:ilvl w:val="0"/>
          <w:numId w:val="32"/>
        </w:numPr>
        <w:spacing w:after="0" w:line="300" w:lineRule="exact"/>
        <w:ind w:left="641" w:hanging="357"/>
        <w:jc w:val="both"/>
        <w:rPr>
          <w:rFonts w:eastAsia="Calibri" w:cstheme="minorHAnsi"/>
          <w:sz w:val="20"/>
          <w:szCs w:val="20"/>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partecipare in più di una forma, ____ </w:t>
      </w:r>
      <w:r w:rsidRPr="00D21269">
        <w:rPr>
          <w:rFonts w:eastAsia="Calibri" w:cstheme="minorHAnsi"/>
          <w:b/>
          <w:i/>
          <w:sz w:val="20"/>
          <w:szCs w:val="20"/>
          <w:lang w:eastAsia="it-IT"/>
        </w:rPr>
        <w:t>&lt;indicare quali&gt;</w:t>
      </w:r>
      <w:r w:rsidRPr="00D21269">
        <w:rPr>
          <w:rFonts w:eastAsia="Calibri" w:cstheme="minorHAnsi"/>
          <w:sz w:val="20"/>
          <w:szCs w:val="20"/>
          <w:lang w:eastAsia="it-IT"/>
        </w:rPr>
        <w:t xml:space="preserve"> e inserisce nel FVOE</w:t>
      </w:r>
      <w:r w:rsidR="002723D6">
        <w:rPr>
          <w:rFonts w:eastAsia="Calibri" w:cstheme="minorHAnsi"/>
          <w:sz w:val="20"/>
          <w:szCs w:val="20"/>
          <w:lang w:eastAsia="it-IT"/>
        </w:rPr>
        <w:t xml:space="preserve">, </w:t>
      </w:r>
      <w:r w:rsidR="002723D6" w:rsidRPr="00123518">
        <w:rPr>
          <w:rFonts w:eastAsia="Calibri" w:cstheme="minorHAnsi"/>
          <w:sz w:val="20"/>
          <w:szCs w:val="20"/>
          <w:u w:val="single"/>
          <w:lang w:eastAsia="it-IT"/>
        </w:rPr>
        <w:t>e in sede di prima applicazione dello stesso, anche a Sistema nella busta amministrativa,</w:t>
      </w:r>
      <w:r w:rsidRPr="00D21269">
        <w:rPr>
          <w:rFonts w:eastAsia="Calibri" w:cstheme="minorHAnsi"/>
          <w:sz w:val="20"/>
          <w:szCs w:val="20"/>
          <w:lang w:eastAsia="it-IT"/>
        </w:rPr>
        <w:t xml:space="preserve"> idonea documentazione atta a dimostrare che la circostanza non ha influito sulla gara, né è idonea a incidere sulla capacità di rispettare gli obblighi contrattuali;</w:t>
      </w:r>
    </w:p>
    <w:p w14:paraId="0E7DFD9E" w14:textId="77777777" w:rsidR="008908C5" w:rsidRPr="00D21269" w:rsidRDefault="008908C5" w:rsidP="00036B10">
      <w:pPr>
        <w:pStyle w:val="Paragrafoelenco"/>
        <w:numPr>
          <w:ilvl w:val="0"/>
          <w:numId w:val="32"/>
        </w:numPr>
        <w:spacing w:after="0" w:line="300" w:lineRule="exact"/>
        <w:ind w:left="641" w:hanging="357"/>
        <w:jc w:val="both"/>
        <w:rPr>
          <w:rFonts w:eastAsia="Calibri" w:cstheme="minorHAnsi"/>
          <w:sz w:val="24"/>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019878EC" w:rsidR="008908C5" w:rsidRPr="00947542" w:rsidRDefault="008908C5" w:rsidP="00036B10">
      <w:pPr>
        <w:pStyle w:val="Paragrafoelenco"/>
        <w:numPr>
          <w:ilvl w:val="0"/>
          <w:numId w:val="32"/>
        </w:numPr>
        <w:spacing w:after="0" w:line="300" w:lineRule="exact"/>
        <w:ind w:left="641" w:hanging="357"/>
        <w:jc w:val="both"/>
        <w:rPr>
          <w:rFonts w:cstheme="minorHAnsi"/>
          <w:i/>
          <w:sz w:val="20"/>
          <w:szCs w:val="20"/>
        </w:rPr>
      </w:pPr>
      <w:r w:rsidRPr="00947542">
        <w:rPr>
          <w:rFonts w:eastAsia="Calibri" w:cstheme="minorHAnsi"/>
          <w:b/>
          <w:sz w:val="20"/>
          <w:szCs w:val="20"/>
          <w:lang w:eastAsia="it-IT"/>
        </w:rPr>
        <w:lastRenderedPageBreak/>
        <w:t>DICHIARA</w:t>
      </w:r>
      <w:r w:rsidRPr="00947542">
        <w:rPr>
          <w:rFonts w:cstheme="minorHAnsi"/>
        </w:rPr>
        <w:t xml:space="preserve"> </w:t>
      </w:r>
      <w:r w:rsidRPr="00947542">
        <w:rPr>
          <w:rFonts w:cstheme="minorHAnsi"/>
          <w:sz w:val="20"/>
          <w:szCs w:val="20"/>
        </w:rPr>
        <w:t xml:space="preserve">l’inesistenza della causa di esclusione di cui all’art. 95, comma 1 lett. d) del Codice </w:t>
      </w:r>
      <w:r w:rsidRPr="00947542">
        <w:rPr>
          <w:rFonts w:cstheme="minorHAnsi"/>
          <w:i/>
          <w:sz w:val="20"/>
          <w:szCs w:val="20"/>
        </w:rPr>
        <w:t>(in caso contrario l’OE indica la/e cause di esclusione esistenti tra quelle richiamate, allegando tramite inserimento sul FVOE,</w:t>
      </w:r>
      <w:r w:rsidR="002723D6" w:rsidRPr="00123518">
        <w:rPr>
          <w:rFonts w:cstheme="minorHAnsi"/>
          <w:i/>
          <w:sz w:val="20"/>
          <w:szCs w:val="20"/>
        </w:rPr>
        <w:t xml:space="preserve"> </w:t>
      </w:r>
      <w:r w:rsidR="002723D6" w:rsidRPr="00123518">
        <w:rPr>
          <w:rFonts w:cstheme="minorHAnsi"/>
          <w:i/>
          <w:sz w:val="20"/>
          <w:szCs w:val="20"/>
          <w:u w:val="single"/>
        </w:rPr>
        <w:t>e in sede di prima applicazione dello stesso, anche a Sistema nella busta amministrativa,</w:t>
      </w:r>
      <w:r w:rsidRPr="00947542">
        <w:rPr>
          <w:rFonts w:cstheme="minorHAnsi"/>
          <w:i/>
          <w:sz w:val="20"/>
          <w:szCs w:val="20"/>
        </w:rPr>
        <w:t xml:space="preserve"> eventuali misure di self cleaning adottate).</w:t>
      </w:r>
    </w:p>
    <w:p w14:paraId="1F3038BB" w14:textId="77777777" w:rsidR="00EF3C8F" w:rsidRPr="00A95D39" w:rsidRDefault="00EF3C8F" w:rsidP="00036B10">
      <w:pPr>
        <w:pStyle w:val="Paragrafoelenco"/>
        <w:spacing w:after="0" w:line="300" w:lineRule="exact"/>
        <w:ind w:left="284"/>
        <w:contextualSpacing w:val="0"/>
        <w:jc w:val="both"/>
        <w:rPr>
          <w:rFonts w:cstheme="minorHAnsi"/>
          <w:b/>
          <w:sz w:val="20"/>
          <w:szCs w:val="20"/>
        </w:rPr>
      </w:pPr>
    </w:p>
    <w:p w14:paraId="17F81411" w14:textId="0EF95F14" w:rsidR="008C599E" w:rsidRPr="00123518" w:rsidRDefault="008C599E" w:rsidP="00123518">
      <w:pPr>
        <w:pStyle w:val="Sottotitolo"/>
        <w:jc w:val="both"/>
        <w:rPr>
          <w:rFonts w:cstheme="minorHAnsi"/>
          <w:b/>
          <w:sz w:val="24"/>
          <w:szCs w:val="20"/>
        </w:rPr>
      </w:pPr>
      <w:r w:rsidRPr="00123518">
        <w:rPr>
          <w:rFonts w:cstheme="minorHAnsi"/>
          <w:b/>
          <w:sz w:val="24"/>
          <w:szCs w:val="20"/>
        </w:rPr>
        <w:t>Dichiarazioni in caso di adoz</w:t>
      </w:r>
      <w:r w:rsidR="00F940D9" w:rsidRPr="00123518">
        <w:rPr>
          <w:rFonts w:cstheme="minorHAnsi"/>
          <w:b/>
          <w:sz w:val="24"/>
          <w:szCs w:val="20"/>
        </w:rPr>
        <w:t>ione di misure di self-cleaning</w:t>
      </w:r>
    </w:p>
    <w:p w14:paraId="05CF6251" w14:textId="7505B880" w:rsidR="00C745DA" w:rsidRPr="00947542" w:rsidRDefault="00C745DA" w:rsidP="00036B10">
      <w:pPr>
        <w:spacing w:before="60" w:after="60" w:line="300" w:lineRule="exact"/>
        <w:ind w:left="284"/>
        <w:jc w:val="both"/>
        <w:rPr>
          <w:rFonts w:eastAsia="Calibri" w:cstheme="minorHAnsi"/>
          <w:i/>
          <w:sz w:val="20"/>
          <w:szCs w:val="20"/>
          <w:highlight w:val="lightGray"/>
          <w:lang w:eastAsia="it-IT"/>
        </w:rPr>
      </w:pPr>
      <w:r w:rsidRPr="00947542">
        <w:rPr>
          <w:rFonts w:eastAsia="Calibri" w:cstheme="minorHAnsi"/>
          <w:i/>
          <w:sz w:val="20"/>
          <w:szCs w:val="20"/>
          <w:highlight w:val="lightGray"/>
          <w:lang w:eastAsia="it-IT"/>
        </w:rPr>
        <w:t xml:space="preserve">[[in caso di partecipazione in forma associata, dichiarazioni </w:t>
      </w:r>
      <w:r w:rsidR="00560232" w:rsidRPr="00947542">
        <w:rPr>
          <w:rFonts w:eastAsia="Calibri" w:cstheme="minorHAnsi"/>
          <w:i/>
          <w:sz w:val="20"/>
          <w:szCs w:val="20"/>
          <w:highlight w:val="lightGray"/>
          <w:lang w:eastAsia="it-IT"/>
        </w:rPr>
        <w:t>da rendere</w:t>
      </w:r>
      <w:r w:rsidRPr="00947542">
        <w:rPr>
          <w:rFonts w:eastAsia="Calibri" w:cstheme="minorHAnsi"/>
          <w:i/>
          <w:sz w:val="20"/>
          <w:szCs w:val="20"/>
          <w:highlight w:val="lightGray"/>
          <w:lang w:eastAsia="it-IT"/>
        </w:rPr>
        <w:t xml:space="preserve"> da ciascun componente del RTI/consorzio ordinario, dalle consorziate esecutrici e da quelle </w:t>
      </w:r>
      <w:r w:rsidR="00560232" w:rsidRPr="00947542">
        <w:rPr>
          <w:rFonts w:eastAsia="Calibri" w:cstheme="minorHAnsi"/>
          <w:i/>
          <w:sz w:val="20"/>
          <w:szCs w:val="20"/>
          <w:highlight w:val="lightGray"/>
          <w:lang w:eastAsia="it-IT"/>
        </w:rPr>
        <w:t xml:space="preserve">non esecutrici </w:t>
      </w:r>
      <w:r w:rsidRPr="00947542">
        <w:rPr>
          <w:rFonts w:eastAsia="Calibri" w:cstheme="minorHAnsi"/>
          <w:i/>
          <w:sz w:val="20"/>
          <w:szCs w:val="20"/>
          <w:highlight w:val="lightGray"/>
          <w:lang w:eastAsia="it-IT"/>
        </w:rPr>
        <w:t>che prestano i requisiti]</w:t>
      </w:r>
    </w:p>
    <w:p w14:paraId="5BA56A12" w14:textId="462E6B6C" w:rsidR="008C599E" w:rsidRPr="002723D6" w:rsidRDefault="008C599E" w:rsidP="002723D6">
      <w:pPr>
        <w:spacing w:before="60" w:after="60" w:line="300" w:lineRule="exact"/>
        <w:ind w:left="284"/>
        <w:jc w:val="both"/>
        <w:rPr>
          <w:rFonts w:cstheme="minorHAnsi"/>
          <w:i/>
          <w:sz w:val="20"/>
          <w:szCs w:val="20"/>
        </w:rPr>
      </w:pPr>
      <w:r w:rsidRPr="00A95D39">
        <w:rPr>
          <w:rFonts w:cstheme="minorHAnsi"/>
          <w:sz w:val="20"/>
          <w:szCs w:val="20"/>
        </w:rPr>
        <w:t xml:space="preserve">▪ </w:t>
      </w:r>
      <w:r w:rsidR="00EC4FED" w:rsidRPr="00A95D39">
        <w:rPr>
          <w:rFonts w:eastAsia="Calibri" w:cstheme="minorHAnsi"/>
          <w:b/>
          <w:sz w:val="20"/>
          <w:szCs w:val="20"/>
          <w:lang w:eastAsia="it-IT"/>
        </w:rPr>
        <w:t>INSERISCE</w:t>
      </w:r>
      <w:r w:rsidR="00EC4FED" w:rsidRPr="00A95D39">
        <w:rPr>
          <w:rFonts w:cstheme="minorHAnsi"/>
          <w:sz w:val="20"/>
          <w:szCs w:val="20"/>
        </w:rPr>
        <w:t xml:space="preserve"> </w:t>
      </w:r>
      <w:r w:rsidRPr="00A95D39">
        <w:rPr>
          <w:rFonts w:cstheme="minorHAnsi"/>
          <w:sz w:val="20"/>
          <w:szCs w:val="20"/>
        </w:rPr>
        <w:t>nel FVOE</w:t>
      </w:r>
      <w:r w:rsidR="002723D6" w:rsidRPr="00B85593">
        <w:rPr>
          <w:rFonts w:cstheme="minorHAnsi"/>
          <w:sz w:val="20"/>
          <w:szCs w:val="20"/>
        </w:rPr>
        <w:t xml:space="preserve"> </w:t>
      </w:r>
      <w:r w:rsidR="002723D6" w:rsidRPr="00123518">
        <w:rPr>
          <w:rFonts w:cstheme="minorHAnsi"/>
          <w:sz w:val="20"/>
          <w:szCs w:val="20"/>
        </w:rPr>
        <w:t>e</w:t>
      </w:r>
      <w:r w:rsidR="001A3B25">
        <w:rPr>
          <w:rFonts w:cstheme="minorHAnsi"/>
          <w:sz w:val="20"/>
          <w:szCs w:val="20"/>
        </w:rPr>
        <w:t>,</w:t>
      </w:r>
      <w:r w:rsidR="002723D6" w:rsidRPr="00123518">
        <w:rPr>
          <w:rFonts w:cstheme="minorHAnsi"/>
          <w:sz w:val="20"/>
          <w:szCs w:val="20"/>
        </w:rPr>
        <w:t xml:space="preserve"> in sede di prima applicazione dello stesso, anche a Sistema nella busta amministrativa,</w:t>
      </w:r>
      <w:r w:rsidRPr="00B85593">
        <w:rPr>
          <w:rFonts w:cstheme="minorHAnsi"/>
          <w:sz w:val="20"/>
          <w:szCs w:val="20"/>
        </w:rPr>
        <w:t xml:space="preserve"> la</w:t>
      </w:r>
      <w:r w:rsidRPr="00A95D39">
        <w:rPr>
          <w:rFonts w:cstheme="minorHAnsi"/>
          <w:sz w:val="20"/>
          <w:szCs w:val="20"/>
        </w:rPr>
        <w:t xml:space="preserve"> relazione che illustra le misure di self cleaning adottate e indica nel DGUE, il riferimento al documento caricato nel FVOE</w:t>
      </w:r>
      <w:r w:rsidR="001A3B25">
        <w:rPr>
          <w:rFonts w:cstheme="minorHAnsi"/>
          <w:sz w:val="20"/>
          <w:szCs w:val="20"/>
        </w:rPr>
        <w:t xml:space="preserve">. </w:t>
      </w:r>
    </w:p>
    <w:p w14:paraId="4E89DEF8" w14:textId="77777777" w:rsidR="008C599E" w:rsidRPr="00036B10" w:rsidRDefault="008C599E" w:rsidP="00036B10">
      <w:pPr>
        <w:pStyle w:val="Paragrafoelenco"/>
        <w:spacing w:before="60" w:after="60" w:line="300" w:lineRule="exact"/>
        <w:ind w:left="284"/>
        <w:contextualSpacing w:val="0"/>
        <w:jc w:val="both"/>
        <w:rPr>
          <w:rFonts w:cstheme="minorHAnsi"/>
          <w:b/>
          <w:sz w:val="20"/>
          <w:szCs w:val="20"/>
        </w:rPr>
      </w:pPr>
    </w:p>
    <w:p w14:paraId="1B52C4B1" w14:textId="7FFB6210" w:rsidR="00DD7DB5" w:rsidRPr="00123518" w:rsidRDefault="00DD7DB5" w:rsidP="00123518">
      <w:pPr>
        <w:pStyle w:val="Sottotitolo"/>
        <w:jc w:val="both"/>
        <w:rPr>
          <w:rFonts w:cstheme="minorHAnsi"/>
          <w:b/>
          <w:sz w:val="24"/>
          <w:szCs w:val="20"/>
        </w:rPr>
      </w:pPr>
      <w:r w:rsidRPr="00123518">
        <w:rPr>
          <w:rFonts w:cstheme="minorHAnsi"/>
          <w:b/>
          <w:sz w:val="24"/>
          <w:szCs w:val="20"/>
        </w:rPr>
        <w:t>Dichiarazioni in caso di sottoposizione a concordato preventivo con continuità aziendale</w:t>
      </w:r>
    </w:p>
    <w:p w14:paraId="697DD6E4" w14:textId="6820E27E" w:rsidR="00C745DA" w:rsidRPr="00432F2E" w:rsidRDefault="00C745DA" w:rsidP="00036B10">
      <w:pPr>
        <w:pStyle w:val="Paragrafoelenco"/>
        <w:spacing w:before="60" w:after="60" w:line="300" w:lineRule="exact"/>
        <w:ind w:left="284"/>
        <w:contextualSpacing w:val="0"/>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dichiarazioni da rendere</w:t>
      </w:r>
      <w:r w:rsidRPr="00432F2E">
        <w:rPr>
          <w:rFonts w:eastAsia="Calibri" w:cstheme="minorHAnsi"/>
          <w:i/>
          <w:sz w:val="20"/>
          <w:szCs w:val="20"/>
          <w:highlight w:val="lightGray"/>
          <w:lang w:eastAsia="it-IT"/>
        </w:rPr>
        <w:t xml:space="preserve"> 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7B6BC6A" w14:textId="119E6A6C"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14:paraId="58135DD3" w14:textId="6ADA4E28"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14:paraId="7D7F63DF" w14:textId="08C843A7"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14:paraId="7A034D54" w14:textId="028A04CE"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14:paraId="511650F7" w14:textId="77777777" w:rsidR="00DD7DB5" w:rsidRPr="00A95D39" w:rsidRDefault="00DD7DB5" w:rsidP="00036B10">
      <w:pPr>
        <w:pStyle w:val="Paragrafoelenco"/>
        <w:spacing w:before="60" w:after="60" w:line="300" w:lineRule="exact"/>
        <w:ind w:left="284"/>
        <w:contextualSpacing w:val="0"/>
        <w:jc w:val="both"/>
        <w:rPr>
          <w:rFonts w:cstheme="minorHAnsi"/>
          <w:b/>
          <w:sz w:val="20"/>
          <w:szCs w:val="20"/>
        </w:rPr>
      </w:pPr>
    </w:p>
    <w:p w14:paraId="4A298E4F" w14:textId="6CEA5D2E" w:rsidR="00436454" w:rsidRPr="00123518" w:rsidRDefault="00436454" w:rsidP="00123518">
      <w:pPr>
        <w:pStyle w:val="Sottotitolo"/>
        <w:jc w:val="both"/>
        <w:rPr>
          <w:rFonts w:cstheme="minorHAnsi"/>
          <w:b/>
          <w:sz w:val="24"/>
          <w:szCs w:val="20"/>
        </w:rPr>
      </w:pPr>
      <w:r w:rsidRPr="00123518">
        <w:rPr>
          <w:rFonts w:cstheme="minorHAnsi"/>
          <w:b/>
          <w:sz w:val="24"/>
          <w:szCs w:val="20"/>
        </w:rPr>
        <w:t>Dichiarazioni in caso di sottoposizione a sequestro/confisca</w:t>
      </w:r>
    </w:p>
    <w:p w14:paraId="64F75F62" w14:textId="0F90CDBC" w:rsidR="00C745DA" w:rsidRPr="00432F2E" w:rsidRDefault="00C745DA" w:rsidP="00036B10">
      <w:pPr>
        <w:pStyle w:val="Paragrafoelenco"/>
        <w:spacing w:before="60" w:after="60" w:line="300" w:lineRule="exact"/>
        <w:ind w:left="284"/>
        <w:contextualSpacing w:val="0"/>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7A5A7480" w14:textId="711AA08F" w:rsidR="00AC12B0" w:rsidRPr="00A95D39" w:rsidRDefault="0004523C" w:rsidP="00A95D39">
      <w:pPr>
        <w:spacing w:before="60" w:after="60" w:line="300" w:lineRule="exact"/>
        <w:ind w:left="284"/>
        <w:jc w:val="both"/>
        <w:rPr>
          <w:rFonts w:cstheme="minorHAnsi"/>
          <w:i/>
          <w:sz w:val="20"/>
          <w:szCs w:val="20"/>
        </w:rPr>
      </w:pPr>
      <w:r w:rsidRPr="00A95D39">
        <w:rPr>
          <w:rFonts w:cstheme="minorHAnsi"/>
          <w:i/>
          <w:sz w:val="20"/>
          <w:szCs w:val="20"/>
        </w:rPr>
        <w:t>(</w:t>
      </w:r>
      <w:r w:rsidR="00AC12B0" w:rsidRPr="00A95D39">
        <w:rPr>
          <w:rFonts w:cstheme="minorHAnsi"/>
          <w:i/>
          <w:sz w:val="20"/>
          <w:szCs w:val="20"/>
        </w:rPr>
        <w:t>In caso di</w:t>
      </w:r>
      <w:r w:rsidR="00AC12B0" w:rsidRPr="00A95D39">
        <w:rPr>
          <w:rFonts w:cstheme="minorHAnsi"/>
          <w:b/>
          <w:i/>
          <w:sz w:val="20"/>
          <w:szCs w:val="20"/>
        </w:rPr>
        <w:t xml:space="preserve"> </w:t>
      </w:r>
      <w:r w:rsidR="00AC12B0" w:rsidRPr="00A95D39">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i/>
          <w:sz w:val="20"/>
          <w:szCs w:val="20"/>
        </w:rPr>
        <w:t>)</w:t>
      </w:r>
    </w:p>
    <w:p w14:paraId="5CD0F523" w14:textId="0AA1B1B9" w:rsidR="00F33DED" w:rsidRPr="00A95D39" w:rsidRDefault="00F33D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14:paraId="28E1404D" w14:textId="40ADF766" w:rsidR="00084B53" w:rsidRPr="00A95D39" w:rsidRDefault="00084B53" w:rsidP="00036B10">
      <w:pPr>
        <w:pStyle w:val="Paragrafoelenco"/>
        <w:spacing w:before="60" w:after="60" w:line="300" w:lineRule="exact"/>
        <w:ind w:left="284"/>
        <w:contextualSpacing w:val="0"/>
        <w:jc w:val="both"/>
        <w:rPr>
          <w:rFonts w:cstheme="minorHAnsi"/>
          <w:b/>
          <w:sz w:val="20"/>
          <w:szCs w:val="20"/>
        </w:rPr>
      </w:pPr>
    </w:p>
    <w:p w14:paraId="0BCFDD8C" w14:textId="2561BDF0" w:rsidR="00015538" w:rsidRPr="00123518" w:rsidRDefault="00015538" w:rsidP="00123518">
      <w:pPr>
        <w:pStyle w:val="Sottotitolo"/>
        <w:jc w:val="both"/>
        <w:rPr>
          <w:rFonts w:cstheme="minorHAnsi"/>
          <w:b/>
          <w:color w:val="auto"/>
          <w:sz w:val="24"/>
          <w:szCs w:val="20"/>
        </w:rPr>
      </w:pPr>
      <w:r w:rsidRPr="00123518">
        <w:rPr>
          <w:rFonts w:cstheme="minorHAnsi"/>
          <w:b/>
          <w:color w:val="auto"/>
          <w:sz w:val="24"/>
          <w:szCs w:val="20"/>
        </w:rPr>
        <w:t>Ulteriori dichiarazioni</w:t>
      </w:r>
    </w:p>
    <w:p w14:paraId="02DF33C0" w14:textId="5D3457A3"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w:t>
      </w:r>
    </w:p>
    <w:p w14:paraId="43F104FC" w14:textId="77777777" w:rsidR="0093485F" w:rsidRDefault="00C745DA" w:rsidP="00123518">
      <w:pPr>
        <w:pStyle w:val="Paragrafoelenco"/>
        <w:spacing w:line="300" w:lineRule="exact"/>
        <w:ind w:left="426"/>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in caso di partecipazione in RTI/CONSORZIO ordinario costituendi, dichiarazioni da rendere anche da ciascun componente del 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p>
    <w:p w14:paraId="78BBE5BE" w14:textId="52272CDD" w:rsidR="00180320" w:rsidRPr="00123518" w:rsidRDefault="00180320" w:rsidP="00154904">
      <w:pPr>
        <w:pStyle w:val="Paragrafoelenco"/>
        <w:numPr>
          <w:ilvl w:val="0"/>
          <w:numId w:val="33"/>
        </w:numPr>
        <w:spacing w:line="300" w:lineRule="exact"/>
        <w:ind w:left="568" w:hanging="284"/>
        <w:jc w:val="both"/>
        <w:rPr>
          <w:rFonts w:eastAsia="Calibri" w:cstheme="minorHAnsi"/>
          <w:i/>
          <w:sz w:val="20"/>
          <w:szCs w:val="20"/>
          <w:lang w:eastAsia="it-IT"/>
        </w:rPr>
      </w:pPr>
      <w:r w:rsidRPr="00123518">
        <w:rPr>
          <w:rFonts w:cstheme="minorHAnsi"/>
          <w:sz w:val="20"/>
          <w:szCs w:val="20"/>
        </w:rPr>
        <w:t>di ritenere remunerativa l’offerta economica presentata</w:t>
      </w:r>
      <w:r w:rsidR="00AB1CA8" w:rsidRPr="00123518">
        <w:rPr>
          <w:rFonts w:cstheme="minorHAnsi"/>
          <w:sz w:val="20"/>
          <w:szCs w:val="20"/>
        </w:rPr>
        <w:t>, avendo tenuto conto, per la relativa</w:t>
      </w:r>
      <w:r w:rsidRPr="00123518">
        <w:rPr>
          <w:rFonts w:cstheme="minorHAnsi"/>
          <w:sz w:val="20"/>
          <w:szCs w:val="20"/>
        </w:rPr>
        <w:t xml:space="preserve"> formulazione: </w:t>
      </w:r>
    </w:p>
    <w:p w14:paraId="5B69AC8C" w14:textId="1C0963ED" w:rsidR="00180320" w:rsidRPr="00A95D39" w:rsidRDefault="00180320" w:rsidP="00154904">
      <w:pPr>
        <w:pStyle w:val="Paragrafoelenco"/>
        <w:numPr>
          <w:ilvl w:val="0"/>
          <w:numId w:val="33"/>
        </w:numPr>
        <w:spacing w:line="300" w:lineRule="exact"/>
        <w:ind w:left="568" w:hanging="284"/>
        <w:jc w:val="both"/>
        <w:rPr>
          <w:rFonts w:cstheme="minorHAnsi"/>
          <w:sz w:val="20"/>
          <w:szCs w:val="20"/>
        </w:rPr>
      </w:pPr>
      <w:r w:rsidRPr="00A95D39">
        <w:rPr>
          <w:rFonts w:cstheme="minorHAnsi"/>
          <w:sz w:val="20"/>
          <w:szCs w:val="20"/>
        </w:rPr>
        <w:lastRenderedPageBreak/>
        <w:t>delle condizioni contrattuali e degli oneri compresi quelli eventuali relativi in materia di sicurezza, di assicurazione, di condizioni di lavoro e di previdenza e assistenza</w:t>
      </w:r>
      <w:r w:rsidR="0044716C" w:rsidRPr="00A95D39">
        <w:rPr>
          <w:rFonts w:cstheme="minorHAnsi"/>
          <w:sz w:val="20"/>
          <w:szCs w:val="20"/>
        </w:rPr>
        <w:t xml:space="preserve">; </w:t>
      </w:r>
    </w:p>
    <w:p w14:paraId="3C7DB3EA" w14:textId="6A756E6F" w:rsidR="005F2729" w:rsidRPr="00A95D39" w:rsidRDefault="00180320" w:rsidP="00154904">
      <w:pPr>
        <w:pStyle w:val="Paragrafoelenco"/>
        <w:numPr>
          <w:ilvl w:val="0"/>
          <w:numId w:val="33"/>
        </w:numPr>
        <w:spacing w:line="300" w:lineRule="exact"/>
        <w:ind w:left="568" w:hanging="284"/>
        <w:jc w:val="both"/>
        <w:rPr>
          <w:rFonts w:cstheme="minorHAnsi"/>
          <w:sz w:val="20"/>
          <w:szCs w:val="20"/>
        </w:rPr>
      </w:pPr>
      <w:r w:rsidRPr="00A95D39">
        <w:rPr>
          <w:rFonts w:cstheme="minorHAnsi"/>
          <w:sz w:val="20"/>
          <w:szCs w:val="20"/>
        </w:rPr>
        <w:t>di tutte le circostanze generali, particolari e locali, nessuna esclusa ed eccettuata, che possono avere influito o influire sia sulla prestazione dei servizi/fornitura, sia sulla determ</w:t>
      </w:r>
      <w:r w:rsidR="0044716C" w:rsidRPr="00A95D39">
        <w:rPr>
          <w:rFonts w:cstheme="minorHAnsi"/>
          <w:sz w:val="20"/>
          <w:szCs w:val="20"/>
        </w:rPr>
        <w:t>inazione della propria offerta;</w:t>
      </w:r>
      <w:r w:rsidR="00A668C7">
        <w:rPr>
          <w:rFonts w:cstheme="minorHAnsi"/>
          <w:sz w:val="20"/>
          <w:szCs w:val="20"/>
        </w:rPr>
        <w:t>]</w:t>
      </w:r>
    </w:p>
    <w:p w14:paraId="01855226" w14:textId="6A303654" w:rsidR="00A22877" w:rsidRPr="00A22877" w:rsidRDefault="00A22877" w:rsidP="00A22877">
      <w:pPr>
        <w:spacing w:before="60" w:after="6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Pr="00A22877">
        <w:rPr>
          <w:rFonts w:eastAsia="Calibri" w:cstheme="minorHAnsi"/>
          <w:i/>
          <w:sz w:val="20"/>
          <w:szCs w:val="20"/>
          <w:highlight w:val="lightGray"/>
          <w:lang w:eastAsia="it-IT"/>
        </w:rPr>
        <w:t xml:space="preserve"> da ciascun componente del RTI/consorzio ordinario e dalle consorziate esecutrici:</w:t>
      </w:r>
    </w:p>
    <w:p w14:paraId="79C66CC8" w14:textId="3C12E520" w:rsidR="005F2729" w:rsidRPr="007D62AF" w:rsidRDefault="005F2729" w:rsidP="00154904">
      <w:pPr>
        <w:pStyle w:val="Paragrafoelenco"/>
        <w:numPr>
          <w:ilvl w:val="1"/>
          <w:numId w:val="12"/>
        </w:numPr>
        <w:spacing w:line="300" w:lineRule="exact"/>
        <w:ind w:left="641" w:hanging="357"/>
        <w:jc w:val="both"/>
        <w:rPr>
          <w:rFonts w:cstheme="minorHAnsi"/>
          <w:sz w:val="20"/>
          <w:szCs w:val="20"/>
        </w:rPr>
      </w:pPr>
      <w:r w:rsidRPr="007D62AF">
        <w:rPr>
          <w:rFonts w:cstheme="minorHAnsi"/>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7D62AF">
        <w:rPr>
          <w:rFonts w:cstheme="minorHAnsi"/>
          <w:sz w:val="20"/>
          <w:szCs w:val="20"/>
        </w:rPr>
        <w:t xml:space="preserve"> punto i) del medesimo articolo. </w:t>
      </w:r>
    </w:p>
    <w:p w14:paraId="6D686087" w14:textId="69BB3B79" w:rsidR="00180320" w:rsidRPr="00A95D39" w:rsidRDefault="005614A0" w:rsidP="00154904">
      <w:pPr>
        <w:pStyle w:val="Paragrafoelenco"/>
        <w:numPr>
          <w:ilvl w:val="1"/>
          <w:numId w:val="12"/>
        </w:numPr>
        <w:spacing w:line="300" w:lineRule="exact"/>
        <w:ind w:left="641" w:hanging="357"/>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86593" w:rsidRPr="00A95D39">
        <w:rPr>
          <w:rFonts w:cstheme="minorHAnsi"/>
          <w:sz w:val="20"/>
          <w:szCs w:val="20"/>
        </w:rPr>
        <w:t xml:space="preserve">ex </w:t>
      </w:r>
      <w:r w:rsidRPr="00A95D39">
        <w:rPr>
          <w:rFonts w:cstheme="minorHAnsi"/>
          <w:sz w:val="20"/>
          <w:szCs w:val="20"/>
        </w:rPr>
        <w:t xml:space="preserve">D.Lgs. n. 231/2001 e del Piano triennale per la prevenzione della corruzione e della trasparenza adottati </w:t>
      </w:r>
      <w:del w:id="1" w:author="Marcucci Giulia" w:date="2024-05-10T15:48:00Z">
        <w:r w:rsidR="005F73A1" w:rsidRPr="00A95D39" w:rsidDel="005F2206">
          <w:rPr>
            <w:rFonts w:cstheme="minorHAnsi"/>
            <w:sz w:val="20"/>
            <w:szCs w:val="20"/>
          </w:rPr>
          <w:tab/>
        </w:r>
      </w:del>
      <w:r w:rsidRPr="00A95D39">
        <w:rPr>
          <w:rFonts w:cstheme="minorHAnsi"/>
          <w:sz w:val="20"/>
          <w:szCs w:val="20"/>
        </w:rPr>
        <w:t xml:space="preserve">dalla stazione appaltante e reperibili sul sito internet www.consip.it, di uniformarsi ai principi ivi contenuti e di </w:t>
      </w:r>
      <w:del w:id="2" w:author="Marcucci Giulia" w:date="2024-05-10T15:48:00Z">
        <w:r w:rsidR="005F73A1" w:rsidRPr="00A95D39" w:rsidDel="005F2206">
          <w:rPr>
            <w:rFonts w:cstheme="minorHAnsi"/>
            <w:sz w:val="20"/>
            <w:szCs w:val="20"/>
          </w:rPr>
          <w:tab/>
        </w:r>
      </w:del>
      <w:r w:rsidRPr="00A95D39">
        <w:rPr>
          <w:rFonts w:cstheme="minorHAnsi"/>
          <w:sz w:val="20"/>
          <w:szCs w:val="20"/>
        </w:rPr>
        <w:t xml:space="preserve">impegnarsi, in caso di aggiudicazione, ad osservare e a far osservare ai propri dipendenti e collaboratori, per </w:t>
      </w:r>
      <w:r w:rsidR="005F73A1" w:rsidRPr="00A95D39">
        <w:rPr>
          <w:rFonts w:cstheme="minorHAnsi"/>
          <w:sz w:val="20"/>
          <w:szCs w:val="20"/>
        </w:rPr>
        <w:tab/>
      </w:r>
      <w:r w:rsidRPr="00A95D39">
        <w:rPr>
          <w:rFonts w:cstheme="minorHAnsi"/>
          <w:sz w:val="20"/>
          <w:szCs w:val="20"/>
        </w:rPr>
        <w:t>quanto applicabili, i suddetti Codice, Modello e Piano, pena la risoluzione della Convenzione</w:t>
      </w:r>
      <w:r w:rsidR="00551905" w:rsidRPr="00A95D39">
        <w:rPr>
          <w:rFonts w:cstheme="minorHAnsi"/>
          <w:sz w:val="20"/>
          <w:szCs w:val="20"/>
        </w:rPr>
        <w:t>;</w:t>
      </w:r>
    </w:p>
    <w:p w14:paraId="79FA9A6D" w14:textId="4F2A2FD8" w:rsidR="00180320" w:rsidRPr="00A95D39" w:rsidRDefault="00180320"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11FBB" w:rsidRPr="00154904">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Pr="00A95D39">
        <w:rPr>
          <w:rFonts w:cstheme="minorHAnsi"/>
          <w:sz w:val="20"/>
          <w:szCs w:val="20"/>
        </w:rPr>
        <w:t>presente gara intese e/o pratiche restrittive della concorrenza e del mercato vietate ai sensi della normativa applicabile</w:t>
      </w:r>
      <w:r w:rsidR="005F2206">
        <w:rPr>
          <w:rFonts w:cstheme="minorHAnsi"/>
          <w:sz w:val="20"/>
          <w:szCs w:val="20"/>
        </w:rPr>
        <w:t>]</w:t>
      </w:r>
      <w:r w:rsidR="005F2729" w:rsidRPr="00A95D39">
        <w:rPr>
          <w:rFonts w:cstheme="minorHAnsi"/>
          <w:sz w:val="20"/>
          <w:szCs w:val="20"/>
        </w:rPr>
        <w:t>.</w:t>
      </w:r>
    </w:p>
    <w:p w14:paraId="28340272" w14:textId="77777777" w:rsidR="007D62AF" w:rsidRDefault="007D62AF" w:rsidP="00A95D39">
      <w:pPr>
        <w:spacing w:before="60" w:after="60" w:line="300" w:lineRule="exact"/>
        <w:ind w:left="284"/>
        <w:jc w:val="both"/>
        <w:rPr>
          <w:rFonts w:cstheme="minorHAnsi"/>
          <w:i/>
          <w:sz w:val="20"/>
          <w:szCs w:val="20"/>
          <w:highlight w:val="lightGray"/>
        </w:rPr>
      </w:pPr>
    </w:p>
    <w:p w14:paraId="5853CEAA" w14:textId="21B141BF" w:rsidR="007D62AF" w:rsidRPr="007D62AF" w:rsidRDefault="007D62AF" w:rsidP="00A95D39">
      <w:pPr>
        <w:spacing w:before="60" w:after="60" w:line="300" w:lineRule="exact"/>
        <w:ind w:left="284"/>
        <w:jc w:val="both"/>
        <w:rPr>
          <w:rFonts w:cstheme="minorHAnsi"/>
          <w:i/>
          <w:sz w:val="20"/>
          <w:szCs w:val="20"/>
        </w:rPr>
      </w:pPr>
      <w:r w:rsidRPr="007D62AF">
        <w:rPr>
          <w:rFonts w:cstheme="minorHAnsi"/>
          <w:i/>
          <w:sz w:val="20"/>
          <w:szCs w:val="20"/>
          <w:highlight w:val="lightGray"/>
        </w:rPr>
        <w:t>[nel caso di partecipazione associata specificare chi possiede le certificazioni]</w:t>
      </w:r>
    </w:p>
    <w:p w14:paraId="71A4B763" w14:textId="29B2E795" w:rsidR="00F25783" w:rsidRPr="00A95D39" w:rsidRDefault="00F25783" w:rsidP="00154904">
      <w:pPr>
        <w:pStyle w:val="Paragrafoelenco"/>
        <w:numPr>
          <w:ilvl w:val="0"/>
          <w:numId w:val="17"/>
        </w:numPr>
        <w:spacing w:line="300" w:lineRule="exact"/>
        <w:ind w:left="568" w:hanging="284"/>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14:paraId="00B50092" w14:textId="5ADC7A75" w:rsidR="00F25783" w:rsidRPr="00A95D39" w:rsidRDefault="00F25783" w:rsidP="00154904">
      <w:pPr>
        <w:pStyle w:val="Paragrafoelenco"/>
        <w:numPr>
          <w:ilvl w:val="0"/>
          <w:numId w:val="17"/>
        </w:numPr>
        <w:spacing w:line="300" w:lineRule="exact"/>
        <w:ind w:left="568" w:hanging="284"/>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14:paraId="7957DEAF" w14:textId="5DD35A45" w:rsidR="0057652F" w:rsidRPr="00A95D39" w:rsidRDefault="00690943" w:rsidP="00154904">
      <w:pPr>
        <w:pStyle w:val="Paragrafoelenco"/>
        <w:numPr>
          <w:ilvl w:val="0"/>
          <w:numId w:val="17"/>
        </w:numPr>
        <w:spacing w:line="300" w:lineRule="exact"/>
        <w:ind w:left="568" w:hanging="284"/>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 xml:space="preserve">certificazioni o marchi </w:t>
      </w:r>
      <w:r w:rsidR="00553F4D" w:rsidRPr="00A95D39">
        <w:rPr>
          <w:rFonts w:cstheme="minorHAnsi"/>
          <w:sz w:val="20"/>
          <w:szCs w:val="20"/>
        </w:rPr>
        <w:t>(</w:t>
      </w:r>
      <w:r w:rsidR="00553F4D" w:rsidRPr="00A95D39">
        <w:rPr>
          <w:rFonts w:cstheme="minorHAnsi"/>
          <w:i/>
          <w:sz w:val="20"/>
          <w:szCs w:val="20"/>
        </w:rPr>
        <w:t xml:space="preserve">la stazione appaltante </w:t>
      </w:r>
      <w:r w:rsidR="0057652F" w:rsidRPr="00A95D39">
        <w:rPr>
          <w:rFonts w:cstheme="minorHAnsi"/>
          <w:i/>
          <w:sz w:val="20"/>
          <w:szCs w:val="20"/>
        </w:rPr>
        <w:t>individua</w:t>
      </w:r>
      <w:r w:rsidR="00553F4D" w:rsidRPr="00A95D39">
        <w:rPr>
          <w:rFonts w:cstheme="minorHAnsi"/>
          <w:i/>
          <w:sz w:val="20"/>
          <w:szCs w:val="20"/>
        </w:rPr>
        <w:t xml:space="preserve"> la certificazione e il marchio </w:t>
      </w:r>
      <w:r w:rsidR="0057652F" w:rsidRPr="00A95D39">
        <w:rPr>
          <w:rFonts w:cstheme="minorHAnsi"/>
          <w:i/>
          <w:sz w:val="20"/>
          <w:szCs w:val="20"/>
        </w:rPr>
        <w:t>tra quel</w:t>
      </w:r>
      <w:r w:rsidR="00DF7E5C" w:rsidRPr="00A95D39">
        <w:rPr>
          <w:rFonts w:cstheme="minorHAnsi"/>
          <w:i/>
          <w:sz w:val="20"/>
          <w:szCs w:val="20"/>
        </w:rPr>
        <w:t>li previsti dall’allegato II.13</w:t>
      </w:r>
      <w:r w:rsidR="00B10A19" w:rsidRPr="00A95D39">
        <w:rPr>
          <w:rFonts w:cstheme="minorHAnsi"/>
          <w:i/>
          <w:sz w:val="20"/>
          <w:szCs w:val="20"/>
        </w:rPr>
        <w:t xml:space="preserve"> del Codice</w:t>
      </w:r>
      <w:r w:rsidR="00553F4D" w:rsidRPr="00A95D39">
        <w:rPr>
          <w:rFonts w:cstheme="minorHAnsi"/>
          <w:i/>
          <w:sz w:val="20"/>
          <w:szCs w:val="20"/>
        </w:rPr>
        <w:t xml:space="preserve"> e indica la percentuale di riduzione della cauzione, con il vincolo che la somma non può superare il 20%</w:t>
      </w:r>
      <w:r w:rsidR="00553F4D" w:rsidRPr="00A95D39">
        <w:rPr>
          <w:rFonts w:cstheme="minorHAnsi"/>
          <w:sz w:val="20"/>
          <w:szCs w:val="20"/>
        </w:rPr>
        <w:t>)</w:t>
      </w:r>
      <w:r w:rsidR="00D013DA" w:rsidRPr="00A95D39">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A95D39" w14:paraId="6AD43F9F" w14:textId="0BA45D8E" w:rsidTr="009D39B3">
        <w:tc>
          <w:tcPr>
            <w:tcW w:w="955" w:type="pct"/>
            <w:shd w:val="clear" w:color="auto" w:fill="4472C4" w:themeFill="accent5"/>
          </w:tcPr>
          <w:p w14:paraId="02DA7778" w14:textId="072AC439" w:rsidR="00553F4D" w:rsidRPr="00A95D39" w:rsidRDefault="004960D6"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2208" w:type="pct"/>
            <w:shd w:val="clear" w:color="auto" w:fill="4472C4" w:themeFill="accent5"/>
          </w:tcPr>
          <w:p w14:paraId="1225DD09" w14:textId="1118B0B1"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1837" w:type="pct"/>
            <w:shd w:val="clear" w:color="auto" w:fill="4472C4" w:themeFill="accent5"/>
          </w:tcPr>
          <w:p w14:paraId="3BA5BEAB" w14:textId="5A004CE0"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14:paraId="2EC4088C" w14:textId="609074CB" w:rsidTr="009D39B3">
        <w:tc>
          <w:tcPr>
            <w:tcW w:w="955" w:type="pct"/>
          </w:tcPr>
          <w:p w14:paraId="6B999432" w14:textId="77777777" w:rsidR="00553F4D" w:rsidRPr="00A95D39" w:rsidRDefault="00553F4D" w:rsidP="00A95D39">
            <w:pPr>
              <w:spacing w:line="300" w:lineRule="exact"/>
              <w:jc w:val="both"/>
              <w:rPr>
                <w:rFonts w:cstheme="minorHAnsi"/>
                <w:sz w:val="20"/>
                <w:szCs w:val="20"/>
              </w:rPr>
            </w:pPr>
          </w:p>
        </w:tc>
        <w:tc>
          <w:tcPr>
            <w:tcW w:w="2208" w:type="pct"/>
          </w:tcPr>
          <w:p w14:paraId="7DD72F7B" w14:textId="77777777" w:rsidR="00553F4D" w:rsidRPr="00A95D39" w:rsidRDefault="00553F4D" w:rsidP="00A95D39">
            <w:pPr>
              <w:spacing w:line="300" w:lineRule="exact"/>
              <w:jc w:val="both"/>
              <w:rPr>
                <w:rFonts w:cstheme="minorHAnsi"/>
                <w:sz w:val="20"/>
                <w:szCs w:val="20"/>
              </w:rPr>
            </w:pPr>
          </w:p>
        </w:tc>
        <w:tc>
          <w:tcPr>
            <w:tcW w:w="1837" w:type="pct"/>
          </w:tcPr>
          <w:p w14:paraId="20DD8550" w14:textId="77777777" w:rsidR="00553F4D" w:rsidRPr="00A95D39" w:rsidRDefault="00553F4D" w:rsidP="00A95D39">
            <w:pPr>
              <w:spacing w:line="300" w:lineRule="exact"/>
              <w:jc w:val="both"/>
              <w:rPr>
                <w:rFonts w:cstheme="minorHAnsi"/>
                <w:sz w:val="20"/>
                <w:szCs w:val="20"/>
              </w:rPr>
            </w:pPr>
          </w:p>
        </w:tc>
      </w:tr>
      <w:tr w:rsidR="00553F4D" w:rsidRPr="00A95D39" w14:paraId="0D69D21F" w14:textId="6D500150" w:rsidTr="009D39B3">
        <w:tc>
          <w:tcPr>
            <w:tcW w:w="955" w:type="pct"/>
          </w:tcPr>
          <w:p w14:paraId="3188B92E" w14:textId="77777777" w:rsidR="00553F4D" w:rsidRPr="00A95D39" w:rsidRDefault="00553F4D" w:rsidP="00A95D39">
            <w:pPr>
              <w:spacing w:line="300" w:lineRule="exact"/>
              <w:jc w:val="both"/>
              <w:rPr>
                <w:rFonts w:cstheme="minorHAnsi"/>
                <w:sz w:val="20"/>
                <w:szCs w:val="20"/>
              </w:rPr>
            </w:pPr>
          </w:p>
        </w:tc>
        <w:tc>
          <w:tcPr>
            <w:tcW w:w="2208" w:type="pct"/>
          </w:tcPr>
          <w:p w14:paraId="6534D6C7" w14:textId="77777777" w:rsidR="00553F4D" w:rsidRPr="00A95D39" w:rsidRDefault="00553F4D" w:rsidP="00A95D39">
            <w:pPr>
              <w:spacing w:line="300" w:lineRule="exact"/>
              <w:jc w:val="both"/>
              <w:rPr>
                <w:rFonts w:cstheme="minorHAnsi"/>
                <w:sz w:val="20"/>
                <w:szCs w:val="20"/>
              </w:rPr>
            </w:pPr>
          </w:p>
        </w:tc>
        <w:tc>
          <w:tcPr>
            <w:tcW w:w="1837" w:type="pct"/>
          </w:tcPr>
          <w:p w14:paraId="314F3D32" w14:textId="77777777" w:rsidR="00553F4D" w:rsidRPr="00A95D39" w:rsidRDefault="00553F4D" w:rsidP="00A95D39">
            <w:pPr>
              <w:spacing w:line="300" w:lineRule="exact"/>
              <w:jc w:val="both"/>
              <w:rPr>
                <w:rFonts w:cstheme="minorHAnsi"/>
                <w:sz w:val="20"/>
                <w:szCs w:val="20"/>
              </w:rPr>
            </w:pPr>
          </w:p>
        </w:tc>
      </w:tr>
      <w:tr w:rsidR="00553F4D" w:rsidRPr="00A95D39" w14:paraId="3C3C8476" w14:textId="47EB66A1" w:rsidTr="009D39B3">
        <w:tc>
          <w:tcPr>
            <w:tcW w:w="955" w:type="pct"/>
          </w:tcPr>
          <w:p w14:paraId="2FAE9E78" w14:textId="77777777" w:rsidR="00553F4D" w:rsidRPr="00A95D39" w:rsidRDefault="00553F4D" w:rsidP="00A95D39">
            <w:pPr>
              <w:spacing w:line="300" w:lineRule="exact"/>
              <w:jc w:val="both"/>
              <w:rPr>
                <w:rFonts w:cstheme="minorHAnsi"/>
                <w:sz w:val="20"/>
                <w:szCs w:val="20"/>
              </w:rPr>
            </w:pPr>
          </w:p>
        </w:tc>
        <w:tc>
          <w:tcPr>
            <w:tcW w:w="2208" w:type="pct"/>
          </w:tcPr>
          <w:p w14:paraId="590225B4" w14:textId="77777777" w:rsidR="00553F4D" w:rsidRPr="00A95D39" w:rsidRDefault="00553F4D" w:rsidP="00A95D39">
            <w:pPr>
              <w:spacing w:line="300" w:lineRule="exact"/>
              <w:jc w:val="both"/>
              <w:rPr>
                <w:rFonts w:cstheme="minorHAnsi"/>
                <w:sz w:val="20"/>
                <w:szCs w:val="20"/>
              </w:rPr>
            </w:pPr>
          </w:p>
        </w:tc>
        <w:tc>
          <w:tcPr>
            <w:tcW w:w="1837" w:type="pct"/>
          </w:tcPr>
          <w:p w14:paraId="2CCD028F" w14:textId="77777777" w:rsidR="00553F4D" w:rsidRPr="00A95D39" w:rsidRDefault="00553F4D" w:rsidP="00A95D39">
            <w:pPr>
              <w:spacing w:line="300" w:lineRule="exact"/>
              <w:jc w:val="both"/>
              <w:rPr>
                <w:rFonts w:cstheme="minorHAnsi"/>
                <w:sz w:val="20"/>
                <w:szCs w:val="20"/>
              </w:rPr>
            </w:pPr>
          </w:p>
        </w:tc>
      </w:tr>
      <w:tr w:rsidR="00553F4D" w:rsidRPr="00A95D39" w14:paraId="1F716EFD" w14:textId="4FE7FA25" w:rsidTr="009D39B3">
        <w:tc>
          <w:tcPr>
            <w:tcW w:w="955" w:type="pct"/>
          </w:tcPr>
          <w:p w14:paraId="78B273A3" w14:textId="77777777" w:rsidR="00553F4D" w:rsidRPr="00A95D39" w:rsidRDefault="00553F4D" w:rsidP="00A95D39">
            <w:pPr>
              <w:spacing w:line="300" w:lineRule="exact"/>
              <w:jc w:val="both"/>
              <w:rPr>
                <w:rFonts w:cstheme="minorHAnsi"/>
                <w:sz w:val="20"/>
                <w:szCs w:val="20"/>
              </w:rPr>
            </w:pPr>
          </w:p>
        </w:tc>
        <w:tc>
          <w:tcPr>
            <w:tcW w:w="2208" w:type="pct"/>
          </w:tcPr>
          <w:p w14:paraId="710B2D12" w14:textId="77777777" w:rsidR="00553F4D" w:rsidRPr="00A95D39" w:rsidRDefault="00553F4D" w:rsidP="00A95D39">
            <w:pPr>
              <w:spacing w:line="300" w:lineRule="exact"/>
              <w:jc w:val="both"/>
              <w:rPr>
                <w:rFonts w:cstheme="minorHAnsi"/>
                <w:sz w:val="20"/>
                <w:szCs w:val="20"/>
              </w:rPr>
            </w:pPr>
          </w:p>
        </w:tc>
        <w:tc>
          <w:tcPr>
            <w:tcW w:w="1837" w:type="pct"/>
          </w:tcPr>
          <w:p w14:paraId="11744140" w14:textId="77777777" w:rsidR="00553F4D" w:rsidRPr="00A95D39" w:rsidRDefault="00553F4D" w:rsidP="00A95D39">
            <w:pPr>
              <w:spacing w:line="300" w:lineRule="exact"/>
              <w:jc w:val="both"/>
              <w:rPr>
                <w:rFonts w:cstheme="minorHAnsi"/>
                <w:sz w:val="20"/>
                <w:szCs w:val="20"/>
              </w:rPr>
            </w:pPr>
          </w:p>
        </w:tc>
      </w:tr>
    </w:tbl>
    <w:p w14:paraId="1B2F2F3D" w14:textId="77777777" w:rsidR="00D013DA" w:rsidRPr="00A95D39" w:rsidRDefault="00D013DA" w:rsidP="00A95D39">
      <w:pPr>
        <w:spacing w:line="300" w:lineRule="exact"/>
        <w:jc w:val="both"/>
        <w:rPr>
          <w:rFonts w:cstheme="minorHAnsi"/>
          <w:sz w:val="20"/>
          <w:szCs w:val="20"/>
        </w:rPr>
      </w:pPr>
    </w:p>
    <w:p w14:paraId="3735757C" w14:textId="16BA90EF" w:rsidR="00551905" w:rsidRPr="00A95D39" w:rsidRDefault="00A16016" w:rsidP="00154904">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E41AE" w:rsidRPr="007D62AF">
        <w:rPr>
          <w:rFonts w:cstheme="minorHAnsi"/>
          <w:sz w:val="20"/>
          <w:szCs w:val="20"/>
        </w:rPr>
        <w:t>, altresì</w:t>
      </w:r>
      <w:r w:rsidR="00551905" w:rsidRPr="00A95D39">
        <w:rPr>
          <w:rFonts w:cstheme="minorHAnsi"/>
          <w:b/>
          <w:sz w:val="20"/>
          <w:szCs w:val="20"/>
        </w:rPr>
        <w:t>:</w:t>
      </w:r>
    </w:p>
    <w:p w14:paraId="63DB6B78" w14:textId="458DEACE" w:rsidR="00442740" w:rsidRPr="00A95D39" w:rsidRDefault="00442740" w:rsidP="00154904">
      <w:pPr>
        <w:pStyle w:val="Paragrafoelenco"/>
        <w:numPr>
          <w:ilvl w:val="0"/>
          <w:numId w:val="30"/>
        </w:numPr>
        <w:spacing w:line="300" w:lineRule="exact"/>
        <w:ind w:left="426"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14:paraId="73B6CA89" w14:textId="63CADAFE" w:rsidR="00442740" w:rsidRPr="00D21269" w:rsidRDefault="00442740" w:rsidP="00154904">
      <w:pPr>
        <w:pStyle w:val="Paragrafoelenco"/>
        <w:numPr>
          <w:ilvl w:val="0"/>
          <w:numId w:val="30"/>
        </w:numPr>
        <w:spacing w:line="300" w:lineRule="exact"/>
        <w:ind w:left="426" w:hanging="142"/>
        <w:jc w:val="both"/>
        <w:rPr>
          <w:rFonts w:cstheme="minorHAnsi"/>
          <w:sz w:val="20"/>
          <w:szCs w:val="20"/>
        </w:rPr>
      </w:pPr>
      <w:r w:rsidRPr="00D21269">
        <w:rPr>
          <w:rFonts w:cstheme="minorHAnsi"/>
          <w:sz w:val="20"/>
          <w:szCs w:val="20"/>
        </w:rPr>
        <w:t>(</w:t>
      </w:r>
      <w:r w:rsidRPr="00D21269">
        <w:rPr>
          <w:rFonts w:cstheme="minorHAnsi"/>
          <w:i/>
          <w:sz w:val="20"/>
          <w:szCs w:val="20"/>
        </w:rPr>
        <w:t xml:space="preserve">eventuale, solo nel caso in cui la garanzia sia rilasciata nella forma di fideiussione) </w:t>
      </w:r>
      <w:r w:rsidRPr="00D21269">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A95D39" w:rsidRDefault="001562A4" w:rsidP="00154904">
      <w:pPr>
        <w:pStyle w:val="Paragrafoelenco"/>
        <w:numPr>
          <w:ilvl w:val="0"/>
          <w:numId w:val="30"/>
        </w:numPr>
        <w:spacing w:line="300" w:lineRule="exact"/>
        <w:ind w:left="426" w:hanging="142"/>
        <w:jc w:val="both"/>
        <w:rPr>
          <w:rFonts w:cstheme="minorHAnsi"/>
          <w:sz w:val="20"/>
          <w:szCs w:val="20"/>
        </w:rPr>
      </w:pPr>
      <w:r w:rsidRPr="00A95D39">
        <w:rPr>
          <w:rFonts w:cstheme="minorHAnsi"/>
          <w:b/>
          <w:i/>
          <w:sz w:val="20"/>
          <w:szCs w:val="20"/>
        </w:rPr>
        <w:lastRenderedPageBreak/>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14:paraId="56AAA710" w14:textId="4B294831" w:rsidR="00696ABF" w:rsidRPr="00A95D39" w:rsidRDefault="003503DF" w:rsidP="00154904">
      <w:pPr>
        <w:pStyle w:val="Paragrafoelenco"/>
        <w:numPr>
          <w:ilvl w:val="0"/>
          <w:numId w:val="30"/>
        </w:numPr>
        <w:spacing w:line="300" w:lineRule="exact"/>
        <w:ind w:left="426"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r w:rsidRPr="00A95D39">
        <w:rPr>
          <w:rFonts w:cstheme="minorHAnsi"/>
          <w:b/>
          <w:i/>
          <w:sz w:val="20"/>
          <w:szCs w:val="20"/>
        </w:rPr>
        <w:t>]</w:t>
      </w:r>
    </w:p>
    <w:p w14:paraId="4F30BD55" w14:textId="7DA188DA" w:rsidR="00C7435B" w:rsidRPr="00A95D39"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14:paraId="1D2EDA60" w14:textId="79F7AA13" w:rsidR="00696ABF" w:rsidRPr="00A95D39" w:rsidRDefault="00696ABF" w:rsidP="00A95D39">
      <w:pPr>
        <w:spacing w:before="60" w:after="60" w:line="300" w:lineRule="exact"/>
        <w:ind w:left="284"/>
        <w:jc w:val="both"/>
        <w:rPr>
          <w:rFonts w:cstheme="minorHAnsi"/>
          <w:b/>
          <w:i/>
          <w:sz w:val="20"/>
          <w:szCs w:val="20"/>
        </w:rPr>
      </w:pPr>
      <w:r w:rsidRPr="00A95D39">
        <w:rPr>
          <w:rFonts w:cstheme="minorHAnsi"/>
          <w:b/>
          <w:sz w:val="20"/>
          <w:szCs w:val="20"/>
        </w:rPr>
        <w:t xml:space="preserve">▪ </w:t>
      </w:r>
      <w:r w:rsidR="00560232" w:rsidRPr="00123518">
        <w:rPr>
          <w:rFonts w:cstheme="minorHAnsi"/>
          <w:sz w:val="20"/>
          <w:szCs w:val="20"/>
        </w:rPr>
        <w:t>[</w:t>
      </w:r>
      <w:r w:rsidR="00560232" w:rsidRPr="00123518">
        <w:rPr>
          <w:rFonts w:cstheme="minorHAnsi"/>
          <w:b/>
          <w:i/>
          <w:sz w:val="20"/>
          <w:szCs w:val="20"/>
        </w:rPr>
        <w:t>in caso di partecipazione di un RTI/Consorzio ordinario costituendo, dichiarazione da rendere da parte di tutti i componenti il RTI/Consorzio</w:t>
      </w:r>
      <w:r w:rsidR="00560232" w:rsidRPr="00123518">
        <w:rPr>
          <w:rFonts w:cstheme="minorHAnsi"/>
          <w:sz w:val="20"/>
          <w:szCs w:val="20"/>
        </w:rPr>
        <w:t xml:space="preserve">: </w:t>
      </w:r>
      <w:r w:rsidRPr="00123518">
        <w:rPr>
          <w:rFonts w:cstheme="minorHAnsi"/>
          <w:b/>
          <w:sz w:val="20"/>
          <w:szCs w:val="20"/>
        </w:rPr>
        <w:t>DICHIARA</w:t>
      </w:r>
      <w:r w:rsidRPr="00A95D39">
        <w:rPr>
          <w:rFonts w:cstheme="minorHAnsi"/>
          <w:b/>
          <w:sz w:val="20"/>
          <w:szCs w:val="20"/>
        </w:rPr>
        <w:t xml:space="preserve"> </w:t>
      </w:r>
      <w:r w:rsidRPr="00560232">
        <w:rPr>
          <w:rFonts w:cstheme="minorHAnsi"/>
          <w:sz w:val="20"/>
          <w:szCs w:val="20"/>
        </w:rPr>
        <w:t>di impegnarsi a mantenere valida e vincolante la propria offerta per il periodo previsto nel bando di gara</w:t>
      </w:r>
      <w:r w:rsidR="00560232">
        <w:rPr>
          <w:rFonts w:cstheme="minorHAnsi"/>
          <w:b/>
          <w:i/>
          <w:sz w:val="20"/>
          <w:szCs w:val="20"/>
        </w:rPr>
        <w:t>]</w:t>
      </w:r>
      <w:r w:rsidRPr="00A95D39">
        <w:rPr>
          <w:rFonts w:cstheme="minorHAnsi"/>
          <w:b/>
          <w:i/>
          <w:sz w:val="20"/>
          <w:szCs w:val="20"/>
        </w:rPr>
        <w:t>.</w:t>
      </w:r>
    </w:p>
    <w:p w14:paraId="4A6D50BF" w14:textId="1DCFDBC7" w:rsidR="00423E75" w:rsidRPr="00A95D39" w:rsidRDefault="00423E75" w:rsidP="00154904">
      <w:pPr>
        <w:spacing w:line="300" w:lineRule="exact"/>
        <w:ind w:left="284"/>
        <w:jc w:val="both"/>
        <w:rPr>
          <w:rFonts w:cstheme="minorHAnsi"/>
          <w:sz w:val="20"/>
          <w:szCs w:val="20"/>
        </w:rPr>
      </w:pPr>
    </w:p>
    <w:p w14:paraId="1D999D54" w14:textId="5DF05334" w:rsidR="00696ABF" w:rsidRPr="00123518" w:rsidRDefault="00E20B6B" w:rsidP="005E6915">
      <w:pPr>
        <w:pStyle w:val="Sottotitolo"/>
        <w:jc w:val="both"/>
        <w:rPr>
          <w:rFonts w:cstheme="minorHAnsi"/>
          <w:b/>
          <w:bCs/>
          <w:sz w:val="24"/>
          <w:szCs w:val="20"/>
        </w:rPr>
      </w:pPr>
      <w:r w:rsidRPr="00123518">
        <w:rPr>
          <w:rFonts w:cstheme="minorHAnsi"/>
          <w:b/>
          <w:bCs/>
          <w:sz w:val="24"/>
          <w:szCs w:val="20"/>
        </w:rPr>
        <w:t xml:space="preserve">Assunzione </w:t>
      </w:r>
      <w:r w:rsidR="00C96FD3" w:rsidRPr="00123518">
        <w:rPr>
          <w:rFonts w:cstheme="minorHAnsi"/>
          <w:b/>
          <w:bCs/>
          <w:sz w:val="24"/>
          <w:szCs w:val="20"/>
        </w:rPr>
        <w:t>di specifici impegni</w:t>
      </w:r>
      <w:r w:rsidR="00CB055F" w:rsidRPr="00123518">
        <w:rPr>
          <w:rFonts w:cstheme="minorHAnsi"/>
          <w:b/>
          <w:bCs/>
          <w:sz w:val="24"/>
          <w:szCs w:val="20"/>
        </w:rPr>
        <w:t xml:space="preserve"> in materia di tutela del lavoro e parità di genere e generazionale</w:t>
      </w:r>
    </w:p>
    <w:p w14:paraId="6F65C6F8" w14:textId="68AA206F" w:rsidR="00AF6257" w:rsidRPr="00123518" w:rsidRDefault="005E6915" w:rsidP="00AF6257">
      <w:pPr>
        <w:spacing w:before="60" w:after="60" w:line="300" w:lineRule="exact"/>
        <w:ind w:left="360"/>
        <w:jc w:val="both"/>
        <w:rPr>
          <w:rFonts w:cstheme="minorHAnsi"/>
          <w:b/>
          <w:i/>
          <w:sz w:val="24"/>
          <w:szCs w:val="20"/>
          <w:highlight w:val="lightGray"/>
        </w:rPr>
      </w:pPr>
      <w:r w:rsidRPr="00123518">
        <w:rPr>
          <w:rFonts w:cstheme="minorHAnsi"/>
          <w:i/>
          <w:sz w:val="24"/>
          <w:szCs w:val="20"/>
        </w:rPr>
        <w:t>[</w:t>
      </w:r>
      <w:r w:rsidR="00D45AF4" w:rsidRPr="00123518">
        <w:rPr>
          <w:rFonts w:cstheme="minorHAnsi"/>
          <w:i/>
          <w:szCs w:val="20"/>
        </w:rPr>
        <w:t>Scegliere una delle seguenti opzioni eliminando le altre.</w:t>
      </w:r>
      <w:r w:rsidR="00AF6257" w:rsidRPr="00123518">
        <w:rPr>
          <w:rFonts w:cstheme="minorHAnsi"/>
          <w:b/>
          <w:i/>
          <w:sz w:val="28"/>
          <w:szCs w:val="20"/>
          <w:highlight w:val="lightGray"/>
        </w:rPr>
        <w:t xml:space="preserve"> </w:t>
      </w:r>
      <w:r w:rsidR="00AF6257" w:rsidRPr="00123518">
        <w:rPr>
          <w:rFonts w:cstheme="minorHAnsi"/>
          <w:i/>
          <w:szCs w:val="20"/>
          <w:highlight w:val="lightGray"/>
        </w:rPr>
        <w:t>In caso di partecipazione in forma associata,</w:t>
      </w:r>
      <w:r w:rsidR="00AF6257" w:rsidRPr="00123518">
        <w:rPr>
          <w:rFonts w:cstheme="minorHAnsi"/>
          <w:i/>
          <w:sz w:val="28"/>
          <w:szCs w:val="20"/>
          <w:highlight w:val="lightGray"/>
        </w:rPr>
        <w:t xml:space="preserve"> </w:t>
      </w:r>
      <w:r w:rsidR="00560232" w:rsidRPr="00123518">
        <w:rPr>
          <w:rFonts w:cstheme="minorHAnsi"/>
          <w:i/>
          <w:szCs w:val="20"/>
          <w:highlight w:val="lightGray"/>
        </w:rPr>
        <w:t>dichiarazioni da rendere</w:t>
      </w:r>
      <w:r w:rsidR="00AF6257" w:rsidRPr="00123518">
        <w:rPr>
          <w:rFonts w:cstheme="minorHAnsi"/>
          <w:i/>
          <w:szCs w:val="20"/>
          <w:highlight w:val="lightGray"/>
        </w:rPr>
        <w:t xml:space="preserve"> da tutti i membri del RTI/Consorzio e dalle consorziate esecutrici</w:t>
      </w:r>
      <w:r>
        <w:rPr>
          <w:rFonts w:cstheme="minorHAnsi"/>
          <w:i/>
          <w:sz w:val="24"/>
          <w:szCs w:val="20"/>
          <w:highlight w:val="lightGray"/>
        </w:rPr>
        <w:t>]</w:t>
      </w:r>
      <w:r w:rsidR="00AF6257" w:rsidRPr="00123518">
        <w:rPr>
          <w:rFonts w:cstheme="minorHAnsi"/>
          <w:i/>
          <w:sz w:val="24"/>
          <w:szCs w:val="20"/>
          <w:highlight w:val="lightGray"/>
        </w:rPr>
        <w:t>.</w:t>
      </w:r>
    </w:p>
    <w:p w14:paraId="5E9FE0F9" w14:textId="7CE4C4FB" w:rsidR="00D45AF4" w:rsidRPr="00A95D39" w:rsidRDefault="00D45AF4" w:rsidP="00A95D39">
      <w:pPr>
        <w:spacing w:before="60" w:after="60" w:line="300" w:lineRule="exact"/>
        <w:ind w:left="284"/>
        <w:jc w:val="both"/>
        <w:rPr>
          <w:rFonts w:cstheme="minorHAnsi"/>
          <w:i/>
          <w:sz w:val="20"/>
          <w:szCs w:val="20"/>
        </w:rPr>
      </w:pPr>
    </w:p>
    <w:p w14:paraId="36869024" w14:textId="5F685724" w:rsidR="00D45AF4" w:rsidRPr="00A95D39" w:rsidRDefault="00A41A3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D45AF4" w:rsidRPr="00A95D39">
        <w:rPr>
          <w:rFonts w:cstheme="minorHAnsi"/>
          <w:b/>
          <w:i/>
          <w:sz w:val="20"/>
          <w:szCs w:val="20"/>
        </w:rPr>
        <w:t>Opzione 1:</w:t>
      </w:r>
      <w:r w:rsidR="00D45AF4" w:rsidRPr="00A95D39">
        <w:rPr>
          <w:rFonts w:cstheme="minorHAnsi"/>
          <w:i/>
          <w:sz w:val="20"/>
          <w:szCs w:val="20"/>
        </w:rPr>
        <w:t xml:space="preserve"> </w:t>
      </w:r>
      <w:r w:rsidR="00586D51" w:rsidRPr="00A95D39">
        <w:rPr>
          <w:rFonts w:cstheme="minorHAnsi"/>
          <w:i/>
          <w:sz w:val="20"/>
          <w:szCs w:val="20"/>
        </w:rPr>
        <w:t xml:space="preserve">Poiché </w:t>
      </w:r>
      <w:r w:rsidR="00D45AF4" w:rsidRPr="00A95D39">
        <w:rPr>
          <w:rFonts w:cstheme="minorHAnsi"/>
          <w:i/>
          <w:sz w:val="20"/>
          <w:szCs w:val="20"/>
        </w:rPr>
        <w:t xml:space="preserve">la propria azienda occupa </w:t>
      </w:r>
      <w:r w:rsidR="00D45AF4" w:rsidRPr="00A95D39">
        <w:rPr>
          <w:rFonts w:cstheme="minorHAnsi"/>
          <w:b/>
          <w:i/>
          <w:sz w:val="20"/>
          <w:szCs w:val="20"/>
        </w:rPr>
        <w:t>più di 50 dipendenti</w:t>
      </w:r>
      <w:r w:rsidR="00D45AF4" w:rsidRPr="00A95D39">
        <w:rPr>
          <w:rFonts w:cstheme="minorHAnsi"/>
          <w:i/>
          <w:sz w:val="20"/>
          <w:szCs w:val="20"/>
        </w:rPr>
        <w:t>:</w:t>
      </w:r>
    </w:p>
    <w:p w14:paraId="63548D31" w14:textId="7B7D8A46" w:rsidR="00D45AF4" w:rsidRDefault="00107FED" w:rsidP="0004100F">
      <w:pPr>
        <w:spacing w:after="0" w:line="300" w:lineRule="exact"/>
        <w:ind w:left="284"/>
        <w:jc w:val="both"/>
        <w:rPr>
          <w:rFonts w:cstheme="minorHAnsi"/>
          <w:sz w:val="20"/>
          <w:szCs w:val="20"/>
        </w:rPr>
      </w:pPr>
      <w:r w:rsidRPr="00A95D39">
        <w:rPr>
          <w:rFonts w:cstheme="minorHAnsi"/>
          <w:sz w:val="20"/>
          <w:szCs w:val="20"/>
        </w:rPr>
        <w:t xml:space="preserve">□ </w:t>
      </w:r>
      <w:r w:rsidR="00154904">
        <w:rPr>
          <w:rFonts w:cstheme="minorHAnsi"/>
          <w:sz w:val="20"/>
          <w:szCs w:val="20"/>
        </w:rPr>
        <w:t>inserisce nel</w:t>
      </w:r>
      <w:r w:rsidR="001C4A46" w:rsidRPr="00A95D39">
        <w:rPr>
          <w:rFonts w:cstheme="minorHAnsi"/>
          <w:sz w:val="20"/>
          <w:szCs w:val="20"/>
        </w:rPr>
        <w:t xml:space="preserve"> FVOE, ove non sia già </w:t>
      </w:r>
      <w:r w:rsidR="001C4A46" w:rsidRPr="00B85593">
        <w:rPr>
          <w:rFonts w:cstheme="minorHAnsi"/>
          <w:sz w:val="20"/>
          <w:szCs w:val="20"/>
        </w:rPr>
        <w:t>presente</w:t>
      </w:r>
      <w:r w:rsidR="001A63D9" w:rsidRPr="00B85593">
        <w:rPr>
          <w:rFonts w:cstheme="minorHAnsi"/>
          <w:sz w:val="20"/>
          <w:szCs w:val="20"/>
        </w:rPr>
        <w:t>,</w:t>
      </w:r>
      <w:r w:rsidR="00586D51" w:rsidRPr="00B85593">
        <w:rPr>
          <w:rFonts w:cstheme="minorHAnsi"/>
          <w:sz w:val="20"/>
          <w:szCs w:val="20"/>
        </w:rPr>
        <w:t xml:space="preserve"> </w:t>
      </w:r>
      <w:r w:rsidR="002723D6" w:rsidRPr="0004100F">
        <w:rPr>
          <w:rFonts w:cstheme="minorHAnsi"/>
          <w:sz w:val="20"/>
          <w:szCs w:val="20"/>
          <w:u w:val="single"/>
        </w:rPr>
        <w:t>e in sede di prima applicazione del FVOE, anche a Sistema nella busta amministrativa</w:t>
      </w:r>
      <w:r w:rsidR="002723D6" w:rsidRPr="0004100F">
        <w:rPr>
          <w:rFonts w:cstheme="minorHAnsi"/>
          <w:sz w:val="20"/>
          <w:szCs w:val="20"/>
        </w:rPr>
        <w:t>,</w:t>
      </w:r>
      <w:r w:rsidR="002723D6" w:rsidRPr="00B85593">
        <w:rPr>
          <w:rFonts w:cstheme="minorHAnsi"/>
          <w:sz w:val="20"/>
          <w:szCs w:val="20"/>
        </w:rPr>
        <w:t xml:space="preserve"> </w:t>
      </w:r>
      <w:r w:rsidR="00D45AF4" w:rsidRPr="00B85593">
        <w:rPr>
          <w:rFonts w:cstheme="minorHAnsi"/>
          <w:sz w:val="20"/>
          <w:szCs w:val="20"/>
        </w:rPr>
        <w:t>copia dell'ultimo rapporto trasmesso</w:t>
      </w:r>
      <w:r w:rsidR="00D45AF4" w:rsidRPr="00A95D39">
        <w:rPr>
          <w:rFonts w:cstheme="minorHAnsi"/>
          <w:sz w:val="20"/>
          <w:szCs w:val="20"/>
        </w:rPr>
        <w:t xml:space="preserve"> alle rappresentanze sindacali aziendali, alla consigliera e al consigliere regionale di parità e relativa attestazione di conformità a quello trasmesso alle rappresentanze sindacali aziendali, alla consigliera e al consigliere regionale di parità;</w:t>
      </w:r>
    </w:p>
    <w:p w14:paraId="10BDBEE7" w14:textId="53DD5428" w:rsidR="00D45AF4" w:rsidRDefault="00107FED" w:rsidP="0004100F">
      <w:pPr>
        <w:spacing w:after="0" w:line="300" w:lineRule="exact"/>
        <w:ind w:left="284"/>
        <w:jc w:val="both"/>
        <w:rPr>
          <w:rFonts w:cstheme="minorHAnsi"/>
          <w:sz w:val="20"/>
          <w:szCs w:val="20"/>
        </w:rPr>
      </w:pPr>
      <w:r w:rsidRPr="00A95D39">
        <w:rPr>
          <w:rFonts w:cstheme="minorHAnsi"/>
          <w:i/>
          <w:sz w:val="20"/>
          <w:szCs w:val="20"/>
        </w:rPr>
        <w:t>i</w:t>
      </w:r>
      <w:r w:rsidR="00D45AF4" w:rsidRPr="00A95D39">
        <w:rPr>
          <w:rFonts w:cstheme="minorHAnsi"/>
          <w:i/>
          <w:sz w:val="20"/>
          <w:szCs w:val="20"/>
        </w:rPr>
        <w:t>n aggiunta, nel caso in cui non abbia provveduto alla trasmissione del rapporto nei termini indicati dall'articolo 46 del decreto legislativo n. 198/2006</w:t>
      </w:r>
      <w:r w:rsidR="005E6915">
        <w:rPr>
          <w:rFonts w:cstheme="minorHAnsi"/>
          <w:i/>
          <w:sz w:val="20"/>
          <w:szCs w:val="20"/>
        </w:rPr>
        <w:t>:</w:t>
      </w:r>
      <w:r w:rsidR="0004100F">
        <w:rPr>
          <w:rFonts w:cstheme="minorHAnsi"/>
          <w:i/>
          <w:sz w:val="20"/>
          <w:szCs w:val="20"/>
        </w:rPr>
        <w:t xml:space="preserve"> </w:t>
      </w:r>
      <w:r w:rsidRPr="00A95D39">
        <w:rPr>
          <w:rFonts w:cstheme="minorHAnsi"/>
          <w:sz w:val="20"/>
          <w:szCs w:val="20"/>
        </w:rPr>
        <w:t xml:space="preserve">□ </w:t>
      </w:r>
      <w:r w:rsidR="001A63D9" w:rsidRPr="00A95D39">
        <w:rPr>
          <w:rFonts w:cstheme="minorHAnsi"/>
          <w:sz w:val="20"/>
          <w:szCs w:val="20"/>
        </w:rPr>
        <w:t xml:space="preserve">inserisce </w:t>
      </w:r>
      <w:r w:rsidR="00154904">
        <w:rPr>
          <w:rFonts w:cstheme="minorHAnsi"/>
          <w:sz w:val="20"/>
          <w:szCs w:val="20"/>
        </w:rPr>
        <w:t>nel</w:t>
      </w:r>
      <w:r w:rsidR="001A63D9" w:rsidRPr="00A95D39">
        <w:rPr>
          <w:rFonts w:cstheme="minorHAnsi"/>
          <w:sz w:val="20"/>
          <w:szCs w:val="20"/>
        </w:rPr>
        <w:t xml:space="preserve"> FVOE, ove non sia già presente,</w:t>
      </w:r>
      <w:r w:rsidR="002723D6" w:rsidRPr="0004100F">
        <w:rPr>
          <w:rFonts w:cstheme="minorHAnsi"/>
          <w:sz w:val="20"/>
          <w:szCs w:val="20"/>
        </w:rPr>
        <w:t xml:space="preserve"> e in sede di prima applicazione del FVOE, anche a Sistema nella busta amministrativa, </w:t>
      </w:r>
      <w:r w:rsidR="00D45AF4" w:rsidRPr="00A95D39">
        <w:rPr>
          <w:rFonts w:cstheme="minorHAnsi"/>
          <w:sz w:val="20"/>
          <w:szCs w:val="20"/>
        </w:rPr>
        <w:t xml:space="preserve">l’attestazione dell’avvenuta trasmissione alle rappresentanze sindacali aziendali e alla consigliera e al </w:t>
      </w:r>
      <w:r w:rsidR="00D97714" w:rsidRPr="00A95D39">
        <w:rPr>
          <w:rFonts w:cstheme="minorHAnsi"/>
          <w:sz w:val="20"/>
          <w:szCs w:val="20"/>
        </w:rPr>
        <w:t>consigliere regionale di parità</w:t>
      </w:r>
      <w:r w:rsidR="00D45AF4" w:rsidRPr="00A95D39">
        <w:rPr>
          <w:rFonts w:cstheme="minorHAnsi"/>
          <w:sz w:val="20"/>
          <w:szCs w:val="20"/>
        </w:rPr>
        <w:t>;</w:t>
      </w:r>
    </w:p>
    <w:p w14:paraId="41D9CE92" w14:textId="20549580" w:rsidR="000A556C" w:rsidRPr="00A95D39" w:rsidRDefault="000A556C" w:rsidP="00A95D39">
      <w:pPr>
        <w:spacing w:before="60" w:after="60" w:line="300" w:lineRule="exact"/>
        <w:ind w:left="284"/>
        <w:jc w:val="both"/>
        <w:rPr>
          <w:rFonts w:cstheme="minorHAnsi"/>
          <w:i/>
          <w:sz w:val="20"/>
          <w:szCs w:val="20"/>
        </w:rPr>
      </w:pPr>
      <w:r w:rsidRPr="00A95D39">
        <w:rPr>
          <w:rFonts w:cstheme="minorHAnsi"/>
          <w:i/>
          <w:sz w:val="20"/>
          <w:szCs w:val="20"/>
        </w:rPr>
        <w:t xml:space="preserve">- </w:t>
      </w:r>
      <w:r w:rsidRPr="00A95D39">
        <w:rPr>
          <w:rFonts w:cstheme="minorHAnsi"/>
          <w:b/>
          <w:sz w:val="20"/>
          <w:szCs w:val="20"/>
        </w:rPr>
        <w:t>DICHIARA</w:t>
      </w:r>
      <w:r w:rsidRPr="00A95D39">
        <w:rPr>
          <w:rFonts w:cstheme="minorHAnsi"/>
          <w:sz w:val="20"/>
          <w:szCs w:val="20"/>
        </w:rPr>
        <w:t xml:space="preserve"> </w:t>
      </w:r>
      <w:r w:rsidR="00EE15EB" w:rsidRPr="00A95D39">
        <w:rPr>
          <w:rFonts w:cstheme="minorHAnsi"/>
          <w:sz w:val="20"/>
          <w:szCs w:val="20"/>
        </w:rPr>
        <w:t xml:space="preserve">che </w:t>
      </w:r>
      <w:r w:rsidRPr="00A95D39">
        <w:rPr>
          <w:rFonts w:cstheme="minorHAnsi"/>
          <w:sz w:val="20"/>
          <w:szCs w:val="20"/>
        </w:rPr>
        <w:t>il numero di dipendenti impiegati alla data di presentazione della domanda</w:t>
      </w:r>
      <w:r w:rsidR="00EE15EB" w:rsidRPr="00A95D39">
        <w:rPr>
          <w:rFonts w:cstheme="minorHAnsi"/>
          <w:sz w:val="20"/>
          <w:szCs w:val="20"/>
        </w:rPr>
        <w:t xml:space="preserve"> è pari a</w:t>
      </w:r>
      <w:r w:rsidRPr="00A95D39">
        <w:rPr>
          <w:rFonts w:cstheme="minorHAnsi"/>
          <w:sz w:val="20"/>
          <w:szCs w:val="20"/>
        </w:rPr>
        <w:t>: ______;</w:t>
      </w:r>
    </w:p>
    <w:p w14:paraId="4BCB18CB" w14:textId="52D91D74" w:rsidR="000A556C"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275CD2" w:rsidRPr="00A95D39">
        <w:rPr>
          <w:rFonts w:cstheme="minorHAnsi"/>
          <w:b/>
          <w:sz w:val="20"/>
          <w:szCs w:val="20"/>
        </w:rPr>
        <w:t>DICHIARA</w:t>
      </w:r>
      <w:r w:rsidR="00275CD2" w:rsidRPr="00A95D39">
        <w:rPr>
          <w:rFonts w:cstheme="minorHAnsi"/>
          <w:sz w:val="20"/>
          <w:szCs w:val="20"/>
        </w:rPr>
        <w:t xml:space="preserve"> </w:t>
      </w:r>
      <w:r w:rsidR="00D45AF4" w:rsidRPr="00A95D39">
        <w:rPr>
          <w:rFonts w:cstheme="minorHAnsi"/>
          <w:sz w:val="20"/>
          <w:szCs w:val="20"/>
        </w:rPr>
        <w:t>di aver assolto agli obblighi di cui alla legge n. 68/1999;</w:t>
      </w:r>
    </w:p>
    <w:p w14:paraId="118C73D7" w14:textId="4C2CD215" w:rsidR="000A556C" w:rsidRPr="0065690A" w:rsidRDefault="00107FED" w:rsidP="00A95D39">
      <w:pPr>
        <w:spacing w:before="60" w:after="60" w:line="300" w:lineRule="exact"/>
        <w:ind w:left="284"/>
        <w:jc w:val="both"/>
        <w:rPr>
          <w:rFonts w:cstheme="minorHAnsi"/>
          <w:sz w:val="20"/>
          <w:szCs w:val="20"/>
        </w:rPr>
      </w:pPr>
      <w:r w:rsidRPr="0065690A">
        <w:rPr>
          <w:rFonts w:cstheme="minorHAnsi"/>
          <w:sz w:val="20"/>
          <w:szCs w:val="20"/>
        </w:rPr>
        <w:t xml:space="preserve">- </w:t>
      </w:r>
      <w:r w:rsidR="00763214" w:rsidRPr="0065690A">
        <w:rPr>
          <w:rFonts w:cstheme="minorHAnsi"/>
          <w:b/>
          <w:sz w:val="20"/>
          <w:szCs w:val="20"/>
        </w:rPr>
        <w:t>DICHIARA</w:t>
      </w:r>
      <w:r w:rsidR="00763214" w:rsidRPr="0065690A">
        <w:rPr>
          <w:rFonts w:cstheme="minorHAnsi"/>
          <w:sz w:val="20"/>
          <w:szCs w:val="20"/>
        </w:rPr>
        <w:t xml:space="preserve"> </w:t>
      </w:r>
      <w:r w:rsidR="00D45AF4" w:rsidRPr="0065690A">
        <w:rPr>
          <w:rFonts w:cstheme="minorHAnsi"/>
          <w:sz w:val="20"/>
          <w:szCs w:val="20"/>
        </w:rPr>
        <w:t xml:space="preserve">di impegnarsi, in caso di aggiudicazione, a consegnare alla </w:t>
      </w:r>
      <w:r w:rsidR="00E50CE7" w:rsidRPr="0065690A">
        <w:rPr>
          <w:rFonts w:cstheme="minorHAnsi"/>
          <w:sz w:val="20"/>
          <w:szCs w:val="20"/>
        </w:rPr>
        <w:t>Consip</w:t>
      </w:r>
      <w:r w:rsidR="00D45AF4" w:rsidRPr="0065690A">
        <w:rPr>
          <w:rFonts w:cstheme="minorHAnsi"/>
          <w:sz w:val="20"/>
          <w:szCs w:val="20"/>
        </w:rPr>
        <w:t xml:space="preserve">, entro 6 mesi dalla stipula </w:t>
      </w:r>
      <w:r w:rsidR="00E50CE7" w:rsidRPr="0065690A">
        <w:rPr>
          <w:rFonts w:cstheme="minorHAnsi"/>
          <w:sz w:val="20"/>
          <w:szCs w:val="20"/>
        </w:rPr>
        <w:t>della Convenzione</w:t>
      </w:r>
      <w:r w:rsidR="00D45AF4" w:rsidRPr="0065690A">
        <w:rPr>
          <w:rFonts w:cstheme="minorHAnsi"/>
          <w:color w:val="0000FF"/>
          <w:sz w:val="20"/>
          <w:szCs w:val="20"/>
        </w:rPr>
        <w:t xml:space="preserve"> </w:t>
      </w:r>
      <w:r w:rsidR="00D45AF4" w:rsidRPr="0065690A">
        <w:rPr>
          <w:rFonts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4065CB8B" w14:textId="338C9E6A" w:rsidR="000A556C" w:rsidRPr="0004100F" w:rsidRDefault="000A556C" w:rsidP="00A95D39">
      <w:pPr>
        <w:spacing w:before="60" w:after="60" w:line="300" w:lineRule="exact"/>
        <w:ind w:left="284"/>
        <w:jc w:val="both"/>
        <w:rPr>
          <w:rFonts w:cstheme="minorHAnsi"/>
          <w:sz w:val="20"/>
          <w:szCs w:val="20"/>
        </w:rPr>
      </w:pPr>
      <w:r w:rsidRPr="0004100F">
        <w:rPr>
          <w:rFonts w:cstheme="minorHAnsi"/>
          <w:sz w:val="20"/>
          <w:szCs w:val="20"/>
        </w:rPr>
        <w:t xml:space="preserve">- </w:t>
      </w:r>
      <w:r w:rsidRPr="0004100F">
        <w:rPr>
          <w:rFonts w:cstheme="minorHAnsi"/>
          <w:b/>
          <w:sz w:val="20"/>
          <w:szCs w:val="20"/>
        </w:rPr>
        <w:t>DICHIARA</w:t>
      </w:r>
      <w:r w:rsidRPr="0004100F">
        <w:rPr>
          <w:rFonts w:cstheme="minorHAnsi"/>
          <w:sz w:val="20"/>
          <w:szCs w:val="20"/>
        </w:rPr>
        <w:t xml:space="preserve"> di non essere incorso nell’interdizione automatica per inadempimento </w:t>
      </w:r>
      <w:r w:rsidR="0065690A" w:rsidRPr="0004100F">
        <w:rPr>
          <w:rFonts w:cstheme="minorHAnsi"/>
          <w:sz w:val="20"/>
          <w:szCs w:val="20"/>
        </w:rPr>
        <w:t xml:space="preserve">dell’obbligo di consegnare alla Consip, </w:t>
      </w:r>
      <w:r w:rsidRPr="0004100F">
        <w:rPr>
          <w:rFonts w:cstheme="minorHAnsi"/>
          <w:sz w:val="20"/>
          <w:szCs w:val="20"/>
        </w:rPr>
        <w:t xml:space="preserve">entro sei mesi dalla conclusione </w:t>
      </w:r>
      <w:r w:rsidR="0065690A" w:rsidRPr="0004100F">
        <w:rPr>
          <w:rFonts w:cstheme="minorHAnsi"/>
          <w:sz w:val="20"/>
          <w:szCs w:val="20"/>
        </w:rPr>
        <w:t>della Convenzione</w:t>
      </w:r>
      <w:r w:rsidRPr="0004100F">
        <w:rPr>
          <w:rFonts w:cstheme="minorHAnsi"/>
          <w:sz w:val="20"/>
          <w:szCs w:val="20"/>
        </w:rPr>
        <w:t>, la relazione di genere di cui all’art. 47, comma 3, del decreto legge n. 77/2022.</w:t>
      </w:r>
    </w:p>
    <w:p w14:paraId="34A62831" w14:textId="77777777" w:rsidR="005E6915" w:rsidRPr="00A95D39" w:rsidRDefault="005E6915" w:rsidP="00A95D39">
      <w:pPr>
        <w:spacing w:before="60" w:after="60" w:line="300" w:lineRule="exact"/>
        <w:ind w:left="284"/>
        <w:jc w:val="both"/>
        <w:rPr>
          <w:rFonts w:cstheme="minorHAnsi"/>
          <w:sz w:val="20"/>
          <w:szCs w:val="20"/>
        </w:rPr>
      </w:pPr>
    </w:p>
    <w:p w14:paraId="3922D5B7" w14:textId="6B3960EC" w:rsidR="00D45AF4" w:rsidRPr="00A95D39" w:rsidRDefault="0095304D" w:rsidP="00A95D39">
      <w:pPr>
        <w:spacing w:before="60" w:after="60" w:line="300" w:lineRule="exact"/>
        <w:ind w:left="284"/>
        <w:jc w:val="both"/>
        <w:rPr>
          <w:rFonts w:cstheme="minorHAnsi"/>
          <w:b/>
          <w:i/>
          <w:sz w:val="20"/>
          <w:szCs w:val="20"/>
        </w:rPr>
      </w:pPr>
      <w:r w:rsidRPr="00A95D39">
        <w:rPr>
          <w:rFonts w:cstheme="minorHAnsi"/>
          <w:b/>
          <w:i/>
          <w:sz w:val="20"/>
          <w:szCs w:val="20"/>
        </w:rPr>
        <w:t>o</w:t>
      </w:r>
      <w:r w:rsidR="00107FED" w:rsidRPr="00A95D39">
        <w:rPr>
          <w:rFonts w:cstheme="minorHAnsi"/>
          <w:b/>
          <w:i/>
          <w:sz w:val="20"/>
          <w:szCs w:val="20"/>
        </w:rPr>
        <w:t>,</w:t>
      </w:r>
      <w:r w:rsidR="00D45AF4" w:rsidRPr="00A95D39">
        <w:rPr>
          <w:rFonts w:cstheme="minorHAnsi"/>
          <w:b/>
          <w:i/>
          <w:sz w:val="20"/>
          <w:szCs w:val="20"/>
        </w:rPr>
        <w:t xml:space="preserve"> in alternativa, </w:t>
      </w:r>
    </w:p>
    <w:p w14:paraId="086DA9A6" w14:textId="4748BF0E" w:rsidR="00D45AF4" w:rsidRPr="00A95D39" w:rsidRDefault="00A41A3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D45AF4" w:rsidRPr="00A95D39">
        <w:rPr>
          <w:rFonts w:cstheme="minorHAnsi"/>
          <w:b/>
          <w:i/>
          <w:sz w:val="20"/>
          <w:szCs w:val="20"/>
        </w:rPr>
        <w:t xml:space="preserve">Opzione 2: </w:t>
      </w:r>
      <w:r w:rsidR="00763214" w:rsidRPr="00A95D39">
        <w:rPr>
          <w:rFonts w:cstheme="minorHAnsi"/>
          <w:i/>
          <w:sz w:val="20"/>
          <w:szCs w:val="20"/>
        </w:rPr>
        <w:t xml:space="preserve">Poiché </w:t>
      </w:r>
      <w:r w:rsidR="00D45AF4" w:rsidRPr="00A95D39">
        <w:rPr>
          <w:rFonts w:cstheme="minorHAnsi"/>
          <w:i/>
          <w:sz w:val="20"/>
          <w:szCs w:val="20"/>
        </w:rPr>
        <w:t xml:space="preserve">la propria azienda ha un numero di dipendenti </w:t>
      </w:r>
      <w:r w:rsidR="00D45AF4" w:rsidRPr="00A95D39">
        <w:rPr>
          <w:rFonts w:cstheme="minorHAnsi"/>
          <w:b/>
          <w:i/>
          <w:sz w:val="20"/>
          <w:szCs w:val="20"/>
        </w:rPr>
        <w:t>pari o superiore a 15 e inferiore a 50</w:t>
      </w:r>
      <w:r w:rsidR="00D45AF4" w:rsidRPr="00A95D39">
        <w:rPr>
          <w:rFonts w:cstheme="minorHAnsi"/>
          <w:i/>
          <w:sz w:val="20"/>
          <w:szCs w:val="20"/>
        </w:rPr>
        <w:t>:</w:t>
      </w:r>
    </w:p>
    <w:p w14:paraId="4CD64B6F" w14:textId="32F58735" w:rsidR="000A556C" w:rsidRPr="00A95D39" w:rsidRDefault="000A556C" w:rsidP="00A95D39">
      <w:pPr>
        <w:spacing w:before="60" w:after="60" w:line="300" w:lineRule="exact"/>
        <w:ind w:left="284"/>
        <w:jc w:val="both"/>
        <w:rPr>
          <w:rFonts w:cstheme="minorHAnsi"/>
          <w:i/>
          <w:sz w:val="20"/>
          <w:szCs w:val="20"/>
        </w:rPr>
      </w:pPr>
      <w:r w:rsidRPr="00A95D39">
        <w:rPr>
          <w:rFonts w:cstheme="minorHAnsi"/>
          <w:i/>
          <w:sz w:val="20"/>
          <w:szCs w:val="20"/>
        </w:rPr>
        <w:lastRenderedPageBreak/>
        <w:t xml:space="preserve">- </w:t>
      </w:r>
      <w:r w:rsidRPr="00A95D39">
        <w:rPr>
          <w:rFonts w:cstheme="minorHAnsi"/>
          <w:b/>
          <w:sz w:val="20"/>
          <w:szCs w:val="20"/>
        </w:rPr>
        <w:t>DICHIARA</w:t>
      </w:r>
      <w:r w:rsidRPr="00A95D39">
        <w:rPr>
          <w:rFonts w:cstheme="minorHAnsi"/>
          <w:sz w:val="20"/>
          <w:szCs w:val="20"/>
        </w:rPr>
        <w:t xml:space="preserve"> </w:t>
      </w:r>
      <w:r w:rsidR="00EE15EB" w:rsidRPr="00A95D39">
        <w:rPr>
          <w:rFonts w:cstheme="minorHAnsi"/>
          <w:sz w:val="20"/>
          <w:szCs w:val="20"/>
        </w:rPr>
        <w:t xml:space="preserve">che </w:t>
      </w:r>
      <w:r w:rsidRPr="00A95D39">
        <w:rPr>
          <w:rFonts w:cstheme="minorHAnsi"/>
          <w:sz w:val="20"/>
          <w:szCs w:val="20"/>
        </w:rPr>
        <w:t>il numero di dipendenti impiegati alla data di presentazione della domanda</w:t>
      </w:r>
      <w:r w:rsidR="00EE15EB" w:rsidRPr="00A95D39">
        <w:rPr>
          <w:rFonts w:cstheme="minorHAnsi"/>
          <w:sz w:val="20"/>
          <w:szCs w:val="20"/>
        </w:rPr>
        <w:t xml:space="preserve"> è pari a</w:t>
      </w:r>
      <w:r w:rsidRPr="00A95D39">
        <w:rPr>
          <w:rFonts w:cstheme="minorHAnsi"/>
          <w:sz w:val="20"/>
          <w:szCs w:val="20"/>
        </w:rPr>
        <w:t>: ______;</w:t>
      </w:r>
    </w:p>
    <w:p w14:paraId="7211F0D6" w14:textId="155BD504"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772516" w:rsidRPr="00A95D39">
        <w:rPr>
          <w:rFonts w:cstheme="minorHAnsi"/>
          <w:b/>
          <w:sz w:val="20"/>
          <w:szCs w:val="20"/>
        </w:rPr>
        <w:t>DICHIARA</w:t>
      </w:r>
      <w:r w:rsidR="00772516" w:rsidRPr="00A95D39">
        <w:rPr>
          <w:rFonts w:cstheme="minorHAnsi"/>
          <w:sz w:val="20"/>
          <w:szCs w:val="20"/>
        </w:rPr>
        <w:t xml:space="preserve"> </w:t>
      </w:r>
      <w:r w:rsidR="00D45AF4" w:rsidRPr="00A95D39">
        <w:rPr>
          <w:rFonts w:cstheme="minorHAnsi"/>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A95D39">
        <w:rPr>
          <w:rFonts w:cstheme="minorHAnsi"/>
          <w:sz w:val="20"/>
          <w:szCs w:val="20"/>
        </w:rPr>
        <w:t xml:space="preserve">alla </w:t>
      </w:r>
      <w:r w:rsidR="00E50CE7">
        <w:rPr>
          <w:rFonts w:cstheme="minorHAnsi"/>
          <w:sz w:val="20"/>
          <w:szCs w:val="20"/>
        </w:rPr>
        <w:t>Consip</w:t>
      </w:r>
      <w:r w:rsidR="00D45AF4" w:rsidRPr="00A95D39">
        <w:rPr>
          <w:rFonts w:cstheme="minorHAnsi"/>
          <w:sz w:val="20"/>
          <w:szCs w:val="20"/>
        </w:rPr>
        <w:t xml:space="preserve">, nonché alle rappresentanze sindacali aziendali, alla consigliera e al consigliere regionale di parità, entro 6 mesi dalla </w:t>
      </w:r>
      <w:r w:rsidR="0065690A">
        <w:rPr>
          <w:rFonts w:cstheme="minorHAnsi"/>
          <w:sz w:val="20"/>
          <w:szCs w:val="20"/>
        </w:rPr>
        <w:t xml:space="preserve">stipula </w:t>
      </w:r>
      <w:r w:rsidR="00E50CE7" w:rsidRPr="00E50CE7">
        <w:rPr>
          <w:rFonts w:cstheme="minorHAnsi"/>
          <w:sz w:val="20"/>
          <w:szCs w:val="20"/>
        </w:rPr>
        <w:t>della Convenzione</w:t>
      </w:r>
      <w:r w:rsidR="00D45AF4" w:rsidRPr="00A95D39">
        <w:rPr>
          <w:rFonts w:cstheme="minorHAnsi"/>
          <w:sz w:val="20"/>
          <w:szCs w:val="20"/>
        </w:rPr>
        <w:t>;</w:t>
      </w:r>
    </w:p>
    <w:p w14:paraId="3551300A" w14:textId="1A3571B6"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che, nei dodici mesi antecedenti alla presentazione dell’offerta nell’ambito della presente procedura, non ha violato l’obbligo di cui all’art. 47, comma 3, del D.L. n. 77/2021, convertito in L. n. 108/2021</w:t>
      </w:r>
      <w:r w:rsidR="004E73B5" w:rsidRPr="00A95D39">
        <w:rPr>
          <w:rFonts w:cstheme="minorHAnsi"/>
          <w:sz w:val="20"/>
          <w:szCs w:val="20"/>
        </w:rPr>
        <w:t xml:space="preserve"> o all’</w:t>
      </w:r>
      <w:r w:rsidR="003D3DF2" w:rsidRPr="00A95D39">
        <w:rPr>
          <w:rFonts w:cstheme="minorHAnsi"/>
          <w:sz w:val="20"/>
          <w:szCs w:val="20"/>
        </w:rPr>
        <w:t>articolo 1, comma 6, dell’Allegato II.3</w:t>
      </w:r>
      <w:r w:rsidR="00D45AF4" w:rsidRPr="00A95D39">
        <w:rPr>
          <w:rFonts w:cstheme="minorHAnsi"/>
          <w:sz w:val="20"/>
          <w:szCs w:val="20"/>
        </w:rPr>
        <w:t>;</w:t>
      </w:r>
    </w:p>
    <w:p w14:paraId="06ACB180" w14:textId="0F58185B" w:rsidR="00D45AF4" w:rsidRPr="00A95D39" w:rsidRDefault="00107F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di aver assolto agli obblighi di cui alla legge n. 68/1999;</w:t>
      </w:r>
    </w:p>
    <w:p w14:paraId="2A222204" w14:textId="51B911D6"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 xml:space="preserve">di impegnarsi, in caso di aggiudicazione, a consegnare </w:t>
      </w:r>
      <w:r w:rsidR="0065690A" w:rsidRPr="00A95D39">
        <w:rPr>
          <w:rFonts w:cstheme="minorHAnsi"/>
          <w:sz w:val="20"/>
          <w:szCs w:val="20"/>
        </w:rPr>
        <w:t xml:space="preserve">alla </w:t>
      </w:r>
      <w:r w:rsidR="0065690A">
        <w:rPr>
          <w:rFonts w:cstheme="minorHAnsi"/>
          <w:sz w:val="20"/>
          <w:szCs w:val="20"/>
        </w:rPr>
        <w:t>Consip</w:t>
      </w:r>
      <w:r w:rsidR="00D45AF4" w:rsidRPr="00A95D39">
        <w:rPr>
          <w:rFonts w:cstheme="minorHAnsi"/>
          <w:sz w:val="20"/>
          <w:szCs w:val="20"/>
        </w:rPr>
        <w:t xml:space="preserve">, entro 6 mesi dalla stipula </w:t>
      </w:r>
      <w:r w:rsidR="0065690A" w:rsidRPr="00E50CE7">
        <w:rPr>
          <w:rFonts w:cstheme="minorHAnsi"/>
          <w:sz w:val="20"/>
          <w:szCs w:val="20"/>
        </w:rPr>
        <w:t>della Convenzione</w:t>
      </w:r>
      <w:r w:rsidR="00D45AF4" w:rsidRPr="00A95D39">
        <w:rPr>
          <w:rFonts w:cstheme="minorHAnsi"/>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A95D39">
        <w:rPr>
          <w:rFonts w:cstheme="minorHAnsi"/>
          <w:sz w:val="20"/>
          <w:szCs w:val="20"/>
        </w:rPr>
        <w:t xml:space="preserve">presentanze sindacali aziendali; </w:t>
      </w:r>
    </w:p>
    <w:p w14:paraId="53BFD32F" w14:textId="64F39B03" w:rsidR="000A556C" w:rsidRDefault="000A556C"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DICHIARA</w:t>
      </w:r>
      <w:r w:rsidRPr="00A95D39">
        <w:rPr>
          <w:rFonts w:cstheme="minorHAnsi"/>
          <w:sz w:val="20"/>
          <w:szCs w:val="20"/>
        </w:rPr>
        <w:t xml:space="preserve"> </w:t>
      </w:r>
      <w:r w:rsidR="0065690A" w:rsidRPr="00A95D39">
        <w:rPr>
          <w:rFonts w:cstheme="minorHAnsi"/>
          <w:sz w:val="20"/>
          <w:szCs w:val="20"/>
        </w:rPr>
        <w:t xml:space="preserve">di non essere incorso nell’interdizione automatica per inadempimento </w:t>
      </w:r>
      <w:r w:rsidR="0065690A">
        <w:rPr>
          <w:rFonts w:cstheme="minorHAnsi"/>
          <w:sz w:val="20"/>
          <w:szCs w:val="20"/>
        </w:rPr>
        <w:t>dell’obbligo di consegnare alla</w:t>
      </w:r>
      <w:r w:rsidR="0065690A" w:rsidRPr="00A95D39">
        <w:rPr>
          <w:rFonts w:cstheme="minorHAnsi"/>
          <w:sz w:val="20"/>
          <w:szCs w:val="20"/>
        </w:rPr>
        <w:t xml:space="preserve"> </w:t>
      </w:r>
      <w:r w:rsidR="0065690A">
        <w:rPr>
          <w:rFonts w:cstheme="minorHAnsi"/>
          <w:sz w:val="20"/>
          <w:szCs w:val="20"/>
        </w:rPr>
        <w:t>Consip</w:t>
      </w:r>
      <w:r w:rsidR="0065690A" w:rsidRPr="00A95D39">
        <w:rPr>
          <w:rFonts w:cstheme="minorHAnsi"/>
          <w:sz w:val="20"/>
          <w:szCs w:val="20"/>
        </w:rPr>
        <w:t xml:space="preserve">, entro sei mesi dalla conclusione </w:t>
      </w:r>
      <w:r w:rsidR="0065690A" w:rsidRPr="00E50CE7">
        <w:rPr>
          <w:rFonts w:cstheme="minorHAnsi"/>
          <w:sz w:val="20"/>
          <w:szCs w:val="20"/>
        </w:rPr>
        <w:t>della Convenzione</w:t>
      </w:r>
      <w:r w:rsidR="0065690A" w:rsidRPr="00A95D39">
        <w:rPr>
          <w:rFonts w:cstheme="minorHAnsi"/>
          <w:sz w:val="20"/>
          <w:szCs w:val="20"/>
        </w:rPr>
        <w:t>, la relazione di genere di cui all’art. 47, comma 3, del decreto legge n. 77/2022.</w:t>
      </w:r>
    </w:p>
    <w:p w14:paraId="49EAED15" w14:textId="77777777" w:rsidR="005E6915" w:rsidRPr="00A95D39" w:rsidRDefault="005E6915" w:rsidP="00A95D39">
      <w:pPr>
        <w:spacing w:before="60" w:after="60" w:line="300" w:lineRule="exact"/>
        <w:ind w:left="284"/>
        <w:jc w:val="both"/>
        <w:rPr>
          <w:rFonts w:cstheme="minorHAnsi"/>
          <w:sz w:val="20"/>
          <w:szCs w:val="20"/>
        </w:rPr>
      </w:pPr>
    </w:p>
    <w:p w14:paraId="63F00D61" w14:textId="77777777" w:rsidR="0004100F" w:rsidRPr="00A95D39" w:rsidRDefault="0004100F" w:rsidP="0004100F">
      <w:pPr>
        <w:spacing w:before="60" w:after="60" w:line="300" w:lineRule="exact"/>
        <w:ind w:left="284"/>
        <w:jc w:val="both"/>
        <w:rPr>
          <w:rFonts w:cstheme="minorHAnsi"/>
          <w:b/>
          <w:i/>
          <w:sz w:val="20"/>
          <w:szCs w:val="20"/>
        </w:rPr>
      </w:pPr>
      <w:r w:rsidRPr="00A95D39">
        <w:rPr>
          <w:rFonts w:cstheme="minorHAnsi"/>
          <w:b/>
          <w:i/>
          <w:sz w:val="20"/>
          <w:szCs w:val="20"/>
        </w:rPr>
        <w:t xml:space="preserve">o, in alternativa, </w:t>
      </w:r>
    </w:p>
    <w:p w14:paraId="44D067DE" w14:textId="77777777" w:rsidR="005E6915" w:rsidRDefault="00D45AF4" w:rsidP="00A95D39">
      <w:pPr>
        <w:spacing w:before="60" w:after="60" w:line="300" w:lineRule="exact"/>
        <w:ind w:left="284"/>
        <w:jc w:val="both"/>
        <w:rPr>
          <w:rFonts w:cstheme="minorHAnsi"/>
          <w:sz w:val="20"/>
          <w:szCs w:val="20"/>
        </w:rPr>
      </w:pPr>
      <w:r w:rsidRPr="00A95D39">
        <w:rPr>
          <w:rFonts w:cstheme="minorHAnsi"/>
          <w:b/>
          <w:sz w:val="20"/>
          <w:szCs w:val="20"/>
        </w:rPr>
        <w:t>Opzione 3:</w:t>
      </w:r>
      <w:r w:rsidRPr="00A95D39">
        <w:rPr>
          <w:rFonts w:cstheme="minorHAnsi"/>
          <w:sz w:val="20"/>
          <w:szCs w:val="20"/>
        </w:rPr>
        <w:t xml:space="preserve"> </w:t>
      </w:r>
    </w:p>
    <w:p w14:paraId="360ACC65" w14:textId="56E4BA89" w:rsidR="00EB7100" w:rsidRPr="00A95D39" w:rsidRDefault="005E6915" w:rsidP="00A95D39">
      <w:pPr>
        <w:spacing w:before="60" w:after="60" w:line="300" w:lineRule="exact"/>
        <w:ind w:left="284"/>
        <w:jc w:val="both"/>
        <w:rPr>
          <w:rFonts w:cstheme="minorHAnsi"/>
          <w:b/>
          <w:sz w:val="20"/>
          <w:szCs w:val="20"/>
        </w:rPr>
      </w:pPr>
      <w:r w:rsidRPr="00B85593">
        <w:rPr>
          <w:rFonts w:cstheme="minorHAnsi"/>
          <w:sz w:val="20"/>
          <w:szCs w:val="20"/>
        </w:rPr>
        <w:t xml:space="preserve">che </w:t>
      </w:r>
      <w:r w:rsidRPr="00A95D39">
        <w:rPr>
          <w:rFonts w:cstheme="minorHAnsi"/>
          <w:sz w:val="20"/>
          <w:szCs w:val="20"/>
        </w:rPr>
        <w:t xml:space="preserve">la </w:t>
      </w:r>
      <w:r w:rsidR="00D45AF4" w:rsidRPr="00A95D39">
        <w:rPr>
          <w:rFonts w:cstheme="minorHAnsi"/>
          <w:sz w:val="20"/>
          <w:szCs w:val="20"/>
        </w:rPr>
        <w:t xml:space="preserve">propria azienda ha un numero di dipendenti </w:t>
      </w:r>
      <w:r w:rsidR="00EB7100" w:rsidRPr="00A95D39">
        <w:rPr>
          <w:rFonts w:cstheme="minorHAnsi"/>
          <w:b/>
          <w:sz w:val="20"/>
          <w:szCs w:val="20"/>
        </w:rPr>
        <w:t xml:space="preserve">inferiore a 15 </w:t>
      </w:r>
      <w:r w:rsidR="00EB7100" w:rsidRPr="00A95D39">
        <w:rPr>
          <w:rFonts w:cstheme="minorHAnsi"/>
          <w:sz w:val="20"/>
          <w:szCs w:val="20"/>
        </w:rPr>
        <w:t>e</w:t>
      </w:r>
      <w:r w:rsidR="00EB7100" w:rsidRPr="00A95D39">
        <w:rPr>
          <w:rFonts w:cstheme="minorHAnsi"/>
          <w:b/>
          <w:sz w:val="20"/>
          <w:szCs w:val="20"/>
        </w:rPr>
        <w:t xml:space="preserve"> </w:t>
      </w:r>
      <w:r w:rsidR="00EB7100" w:rsidRPr="00A95D39">
        <w:rPr>
          <w:rFonts w:cstheme="minorHAnsi"/>
          <w:sz w:val="20"/>
          <w:szCs w:val="20"/>
        </w:rPr>
        <w:t>non è, pertanto, tenuta al rispetto di quanto prescritto dall’art.47, comma 2 e 3 e 3bis, del D.L. n. 77/2021, convertito in L. n. 108/2021.</w:t>
      </w:r>
    </w:p>
    <w:p w14:paraId="7620D477" w14:textId="0B4CC462" w:rsidR="00CB055F" w:rsidRPr="00A95D39" w:rsidRDefault="00CB055F" w:rsidP="00A95D39">
      <w:pPr>
        <w:spacing w:line="300" w:lineRule="exact"/>
        <w:rPr>
          <w:rFonts w:cstheme="minorHAnsi"/>
          <w:sz w:val="20"/>
          <w:szCs w:val="20"/>
        </w:rPr>
      </w:pPr>
    </w:p>
    <w:p w14:paraId="269E87AF" w14:textId="10185114" w:rsidR="00CB055F" w:rsidRPr="00A95D39" w:rsidRDefault="00CB055F" w:rsidP="0004100F">
      <w:pPr>
        <w:pStyle w:val="Sottotitolo"/>
        <w:jc w:val="both"/>
        <w:rPr>
          <w:rFonts w:cstheme="minorHAnsi"/>
          <w:b/>
          <w:bCs/>
          <w:sz w:val="20"/>
          <w:szCs w:val="20"/>
        </w:rPr>
      </w:pPr>
      <w:r w:rsidRPr="0004100F">
        <w:rPr>
          <w:rFonts w:cstheme="minorHAnsi"/>
          <w:b/>
          <w:bCs/>
          <w:sz w:val="24"/>
          <w:szCs w:val="20"/>
        </w:rPr>
        <w:t xml:space="preserve">Assunzione di ulteriori impegni </w:t>
      </w:r>
    </w:p>
    <w:p w14:paraId="42013E00" w14:textId="42C94B10"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14:paraId="33272D58" w14:textId="1AB38DC8" w:rsidR="004F5263" w:rsidRPr="0004100F" w:rsidRDefault="004F5263" w:rsidP="004F5263">
      <w:pPr>
        <w:spacing w:before="60" w:after="60" w:line="300" w:lineRule="exact"/>
        <w:ind w:left="284"/>
        <w:jc w:val="both"/>
        <w:rPr>
          <w:rFonts w:cstheme="minorHAnsi"/>
          <w:b/>
          <w:sz w:val="20"/>
          <w:szCs w:val="20"/>
        </w:rPr>
      </w:pPr>
      <w:r w:rsidRPr="0004100F">
        <w:rPr>
          <w:rFonts w:cstheme="minorHAnsi"/>
          <w:b/>
          <w:i/>
          <w:sz w:val="20"/>
          <w:szCs w:val="20"/>
          <w:highlight w:val="lightGray"/>
        </w:rPr>
        <w:t>[</w:t>
      </w:r>
      <w:r w:rsidRPr="0004100F">
        <w:rPr>
          <w:rFonts w:cstheme="minorHAnsi"/>
          <w:i/>
          <w:sz w:val="20"/>
          <w:szCs w:val="20"/>
          <w:highlight w:val="lightGray"/>
        </w:rPr>
        <w:t xml:space="preserve">In caso di partecipazione in forma associata, </w:t>
      </w:r>
      <w:r w:rsidR="00560232" w:rsidRPr="0004100F">
        <w:rPr>
          <w:rFonts w:cstheme="minorHAnsi"/>
          <w:i/>
          <w:sz w:val="20"/>
          <w:szCs w:val="20"/>
          <w:highlight w:val="lightGray"/>
        </w:rPr>
        <w:t>dichiarazioni da rendere</w:t>
      </w:r>
      <w:r w:rsidRPr="0004100F">
        <w:rPr>
          <w:rFonts w:cstheme="minorHAnsi"/>
          <w:i/>
          <w:sz w:val="20"/>
          <w:szCs w:val="20"/>
          <w:highlight w:val="lightGray"/>
        </w:rPr>
        <w:t xml:space="preserve"> da tutti i membri del RTI/Consorzio ordinari</w:t>
      </w:r>
      <w:r w:rsidR="002A00B6" w:rsidRPr="0004100F">
        <w:rPr>
          <w:rFonts w:cstheme="minorHAnsi"/>
          <w:i/>
          <w:sz w:val="20"/>
          <w:szCs w:val="20"/>
          <w:highlight w:val="lightGray"/>
        </w:rPr>
        <w:t>o</w:t>
      </w:r>
      <w:r w:rsidRPr="0004100F">
        <w:rPr>
          <w:rFonts w:cstheme="minorHAnsi"/>
          <w:i/>
          <w:sz w:val="20"/>
          <w:szCs w:val="20"/>
          <w:highlight w:val="lightGray"/>
        </w:rPr>
        <w:t xml:space="preserve"> se costituendi e dalle consorziate esecutrici.</w:t>
      </w:r>
    </w:p>
    <w:p w14:paraId="0B0EE303" w14:textId="5B3FB4B4" w:rsidR="002E6A83" w:rsidRPr="0004100F" w:rsidRDefault="006B1400" w:rsidP="006B1400">
      <w:pPr>
        <w:pStyle w:val="Paragrafoelenco"/>
        <w:numPr>
          <w:ilvl w:val="0"/>
          <w:numId w:val="8"/>
        </w:numPr>
        <w:jc w:val="both"/>
        <w:rPr>
          <w:rFonts w:cstheme="minorHAnsi"/>
          <w:sz w:val="20"/>
          <w:szCs w:val="20"/>
        </w:rPr>
      </w:pPr>
      <w:r w:rsidRPr="0004100F">
        <w:rPr>
          <w:rFonts w:cstheme="minorHAnsi"/>
          <w:sz w:val="20"/>
          <w:szCs w:val="20"/>
        </w:rPr>
        <w:t xml:space="preserve">di </w:t>
      </w:r>
      <w:r w:rsidR="00CB055F" w:rsidRPr="00A95D39">
        <w:rPr>
          <w:rFonts w:cstheme="minorHAnsi"/>
          <w:sz w:val="20"/>
          <w:szCs w:val="20"/>
        </w:rPr>
        <w:t>accettare,</w:t>
      </w:r>
      <w:r w:rsidR="0089591F" w:rsidRPr="00A95D39">
        <w:rPr>
          <w:rFonts w:cstheme="minorHAnsi"/>
          <w:sz w:val="20"/>
          <w:szCs w:val="20"/>
        </w:rPr>
        <w:t xml:space="preserve"> in caso di aggiudicazione</w:t>
      </w:r>
      <w:r w:rsidR="0089591F">
        <w:rPr>
          <w:rFonts w:cstheme="minorHAnsi"/>
          <w:sz w:val="20"/>
          <w:szCs w:val="20"/>
        </w:rPr>
        <w:t xml:space="preserve">, </w:t>
      </w:r>
      <w:r w:rsidR="005C0EC6" w:rsidRPr="00A95D39">
        <w:rPr>
          <w:rFonts w:cstheme="minorHAnsi"/>
          <w:sz w:val="20"/>
          <w:szCs w:val="20"/>
        </w:rPr>
        <w:t>i requisiti particolari</w:t>
      </w:r>
      <w:r w:rsidR="0071540F">
        <w:rPr>
          <w:rFonts w:cstheme="minorHAnsi"/>
          <w:sz w:val="20"/>
          <w:szCs w:val="20"/>
        </w:rPr>
        <w:t>/condizioni speciali</w:t>
      </w:r>
      <w:r w:rsidR="005C0EC6" w:rsidRPr="00A95D39">
        <w:rPr>
          <w:rFonts w:cstheme="minorHAnsi"/>
          <w:sz w:val="20"/>
          <w:szCs w:val="20"/>
        </w:rPr>
        <w:t xml:space="preserve"> per l’esecuzione del contratto previst</w:t>
      </w:r>
      <w:r w:rsidR="00BC10F0" w:rsidRPr="00A95D39">
        <w:rPr>
          <w:rFonts w:cstheme="minorHAnsi"/>
          <w:sz w:val="20"/>
          <w:szCs w:val="20"/>
        </w:rPr>
        <w:t>i</w:t>
      </w:r>
      <w:r w:rsidR="005C0EC6" w:rsidRPr="00A95D39">
        <w:rPr>
          <w:rFonts w:cstheme="minorHAnsi"/>
          <w:sz w:val="20"/>
          <w:szCs w:val="20"/>
        </w:rPr>
        <w:t xml:space="preserve"> nel</w:t>
      </w:r>
      <w:r w:rsidR="00772516" w:rsidRPr="00A95D39">
        <w:rPr>
          <w:rFonts w:cstheme="minorHAnsi"/>
          <w:sz w:val="20"/>
          <w:szCs w:val="20"/>
        </w:rPr>
        <w:t>la documentazione</w:t>
      </w:r>
      <w:r w:rsidR="00BA46B3" w:rsidRPr="00A95D39">
        <w:rPr>
          <w:rFonts w:cstheme="minorHAnsi"/>
          <w:sz w:val="20"/>
          <w:szCs w:val="20"/>
        </w:rPr>
        <w:t xml:space="preserve"> </w:t>
      </w:r>
      <w:r w:rsidR="005C0EC6" w:rsidRPr="00A95D39">
        <w:rPr>
          <w:rFonts w:cstheme="minorHAnsi"/>
          <w:sz w:val="20"/>
          <w:szCs w:val="20"/>
        </w:rPr>
        <w:t xml:space="preserve">di gara </w:t>
      </w:r>
      <w:r w:rsidR="00CB055F" w:rsidRPr="00A95D39">
        <w:rPr>
          <w:rFonts w:cstheme="minorHAnsi"/>
          <w:sz w:val="20"/>
          <w:szCs w:val="20"/>
        </w:rPr>
        <w:t>ai sensi dell’articolo 1</w:t>
      </w:r>
      <w:r w:rsidR="005C0EC6" w:rsidRPr="00A95D39">
        <w:rPr>
          <w:rFonts w:cstheme="minorHAnsi"/>
          <w:sz w:val="20"/>
          <w:szCs w:val="20"/>
        </w:rPr>
        <w:t>13,</w:t>
      </w:r>
      <w:r w:rsidR="00CB055F" w:rsidRPr="00A95D39">
        <w:rPr>
          <w:rFonts w:cstheme="minorHAnsi"/>
          <w:sz w:val="20"/>
          <w:szCs w:val="20"/>
        </w:rPr>
        <w:t xml:space="preserve"> comma 2 del </w:t>
      </w:r>
      <w:r w:rsidR="00ED4A7C" w:rsidRPr="00A95D39">
        <w:rPr>
          <w:rFonts w:cstheme="minorHAnsi"/>
          <w:sz w:val="20"/>
          <w:szCs w:val="20"/>
        </w:rPr>
        <w:t>Codice</w:t>
      </w:r>
      <w:r>
        <w:rPr>
          <w:rFonts w:cstheme="minorHAnsi"/>
          <w:sz w:val="20"/>
          <w:szCs w:val="20"/>
        </w:rPr>
        <w:t xml:space="preserve"> (in particolare, </w:t>
      </w:r>
      <w:r w:rsidR="0071540F">
        <w:rPr>
          <w:rFonts w:cstheme="minorHAnsi"/>
          <w:sz w:val="20"/>
          <w:szCs w:val="20"/>
        </w:rPr>
        <w:t>quelli indicati in premessa al disciplinare</w:t>
      </w:r>
      <w:r w:rsidR="00B1315A">
        <w:rPr>
          <w:rFonts w:cstheme="minorHAnsi"/>
          <w:sz w:val="20"/>
          <w:szCs w:val="20"/>
        </w:rPr>
        <w:t xml:space="preserve"> </w:t>
      </w:r>
      <w:r>
        <w:rPr>
          <w:rFonts w:cstheme="minorHAnsi"/>
          <w:sz w:val="20"/>
          <w:szCs w:val="20"/>
        </w:rPr>
        <w:t>ai sensi dell’</w:t>
      </w:r>
      <w:r w:rsidRPr="006B1400">
        <w:rPr>
          <w:rFonts w:cstheme="minorHAnsi"/>
          <w:sz w:val="20"/>
          <w:szCs w:val="20"/>
        </w:rPr>
        <w:t>art. 1, comma 2, lett. a)</w:t>
      </w:r>
      <w:r>
        <w:rPr>
          <w:rFonts w:cstheme="minorHAnsi"/>
          <w:sz w:val="20"/>
          <w:szCs w:val="20"/>
        </w:rPr>
        <w:t xml:space="preserve"> e b) e comma 6 </w:t>
      </w:r>
      <w:r w:rsidRPr="006B1400">
        <w:rPr>
          <w:rFonts w:cstheme="minorHAnsi"/>
          <w:sz w:val="20"/>
          <w:szCs w:val="20"/>
        </w:rPr>
        <w:t xml:space="preserve"> della L. n. 133/2019</w:t>
      </w:r>
      <w:r w:rsidR="0071540F">
        <w:rPr>
          <w:rFonts w:cstheme="minorHAnsi"/>
          <w:sz w:val="20"/>
          <w:szCs w:val="20"/>
        </w:rPr>
        <w:t xml:space="preserve"> e le condizioni speciali di cui al par. 9</w:t>
      </w:r>
      <w:r w:rsidR="006F5F7D">
        <w:rPr>
          <w:rFonts w:cstheme="minorHAnsi"/>
          <w:sz w:val="20"/>
          <w:szCs w:val="20"/>
        </w:rPr>
        <w:t xml:space="preserve"> del discipli</w:t>
      </w:r>
      <w:r w:rsidR="0071540F">
        <w:rPr>
          <w:rFonts w:cstheme="minorHAnsi"/>
          <w:sz w:val="20"/>
          <w:szCs w:val="20"/>
        </w:rPr>
        <w:t>nare</w:t>
      </w:r>
      <w:r>
        <w:rPr>
          <w:rFonts w:cstheme="minorHAnsi"/>
          <w:sz w:val="20"/>
          <w:szCs w:val="20"/>
        </w:rPr>
        <w:t>)</w:t>
      </w:r>
      <w:r w:rsidR="00984AC4" w:rsidRPr="0004100F">
        <w:rPr>
          <w:rFonts w:cstheme="minorHAnsi"/>
          <w:sz w:val="20"/>
          <w:szCs w:val="20"/>
        </w:rPr>
        <w:t xml:space="preserve">; </w:t>
      </w:r>
    </w:p>
    <w:p w14:paraId="17E77DAF" w14:textId="6D6F623C" w:rsidR="00984AC4" w:rsidRPr="00A95D39" w:rsidRDefault="00FC50FD" w:rsidP="00A95D39">
      <w:pPr>
        <w:pStyle w:val="Paragrafoelenco"/>
        <w:numPr>
          <w:ilvl w:val="0"/>
          <w:numId w:val="8"/>
        </w:numPr>
        <w:spacing w:line="300" w:lineRule="exact"/>
        <w:jc w:val="both"/>
        <w:rPr>
          <w:rFonts w:cstheme="minorHAnsi"/>
          <w:i/>
          <w:sz w:val="20"/>
          <w:szCs w:val="20"/>
        </w:rPr>
      </w:pPr>
      <w:r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14:paraId="04711258" w14:textId="09252B17" w:rsidR="00984AC4" w:rsidRPr="0004100F" w:rsidRDefault="00C312DE" w:rsidP="00A95D39">
      <w:pPr>
        <w:pStyle w:val="Paragrafoelenco"/>
        <w:numPr>
          <w:ilvl w:val="0"/>
          <w:numId w:val="8"/>
        </w:numPr>
        <w:spacing w:line="300" w:lineRule="exact"/>
        <w:jc w:val="both"/>
        <w:rPr>
          <w:rFonts w:cstheme="minorHAnsi"/>
          <w:bCs/>
          <w:i/>
          <w:sz w:val="20"/>
          <w:szCs w:val="20"/>
        </w:rPr>
      </w:pPr>
      <w:r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p>
    <w:p w14:paraId="76C7D557" w14:textId="7FF13FCD" w:rsidR="004F5263" w:rsidRPr="0004100F" w:rsidRDefault="004F5263" w:rsidP="0004100F">
      <w:pPr>
        <w:spacing w:before="60" w:after="60" w:line="300" w:lineRule="exact"/>
        <w:ind w:left="284"/>
        <w:jc w:val="both"/>
        <w:rPr>
          <w:rFonts w:cstheme="minorHAnsi"/>
          <w:i/>
          <w:sz w:val="20"/>
          <w:szCs w:val="20"/>
          <w:highlight w:val="lightGray"/>
        </w:rPr>
      </w:pPr>
      <w:r w:rsidRPr="0004100F">
        <w:rPr>
          <w:rFonts w:cstheme="minorHAnsi"/>
          <w:i/>
          <w:sz w:val="20"/>
          <w:szCs w:val="20"/>
          <w:highlight w:val="lightGray"/>
        </w:rPr>
        <w:t xml:space="preserve">[In caso di partecipazione in forma associata, </w:t>
      </w:r>
      <w:r w:rsidR="002A00B6" w:rsidRPr="0004100F">
        <w:rPr>
          <w:rFonts w:cstheme="minorHAnsi"/>
          <w:i/>
          <w:sz w:val="20"/>
          <w:szCs w:val="20"/>
          <w:highlight w:val="lightGray"/>
        </w:rPr>
        <w:t>dichiarazioni da rendere</w:t>
      </w:r>
      <w:r w:rsidRPr="0004100F">
        <w:rPr>
          <w:rFonts w:cstheme="minorHAnsi"/>
          <w:i/>
          <w:sz w:val="20"/>
          <w:szCs w:val="20"/>
          <w:highlight w:val="lightGray"/>
        </w:rPr>
        <w:t xml:space="preserve"> da tutti i membri del RTI/Consorzio ordinari</w:t>
      </w:r>
      <w:r w:rsidR="002A00B6" w:rsidRPr="0004100F">
        <w:rPr>
          <w:rFonts w:cstheme="minorHAnsi"/>
          <w:i/>
          <w:sz w:val="20"/>
          <w:szCs w:val="20"/>
          <w:highlight w:val="lightGray"/>
        </w:rPr>
        <w:t xml:space="preserve"> costituiti e costituendi</w:t>
      </w:r>
      <w:r w:rsidRPr="0004100F">
        <w:rPr>
          <w:rFonts w:cstheme="minorHAnsi"/>
          <w:i/>
          <w:sz w:val="20"/>
          <w:szCs w:val="20"/>
          <w:highlight w:val="lightGray"/>
        </w:rPr>
        <w:t xml:space="preserve"> e dalle consorziate esecutrici:</w:t>
      </w:r>
    </w:p>
    <w:p w14:paraId="4CF0FA18" w14:textId="37AC853F" w:rsidR="00984AC4" w:rsidRPr="00A95D39" w:rsidRDefault="00984AC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lastRenderedPageBreak/>
        <w:t>SI IMPEGNA</w:t>
      </w:r>
      <w:r w:rsidRPr="00A95D39">
        <w:rPr>
          <w:rFonts w:cstheme="minorHAnsi"/>
          <w:sz w:val="20"/>
          <w:szCs w:val="20"/>
        </w:rPr>
        <w:t xml:space="preserve"> a dichiarare la </w:t>
      </w:r>
      <w:r w:rsidRPr="00A95D39">
        <w:rPr>
          <w:rFonts w:cstheme="minorHAnsi"/>
          <w:b/>
          <w:i/>
          <w:sz w:val="20"/>
          <w:szCs w:val="20"/>
        </w:rPr>
        <w:t>&lt;sussistenza&gt; &lt;non sussistenza&gt;</w:t>
      </w:r>
      <w:r w:rsidR="0044716C" w:rsidRPr="00A95D39">
        <w:rPr>
          <w:rFonts w:cstheme="minorHAnsi"/>
          <w:sz w:val="20"/>
          <w:szCs w:val="20"/>
        </w:rPr>
        <w:t xml:space="preserve"> </w:t>
      </w:r>
      <w:r w:rsidRPr="00A95D39">
        <w:rPr>
          <w:rFonts w:cstheme="minorHAnsi"/>
          <w:sz w:val="20"/>
          <w:szCs w:val="20"/>
        </w:rPr>
        <w:t>di possibili conflitti di interesse rispetto ai commissari di gara e/o agli altri soggetti che intervengono nella procedura di gara successivamente alla presentazione dell’offerta, fornendo, in caso di sussistenza, gli elementi utili a consentire la valutaz</w:t>
      </w:r>
      <w:r w:rsidR="007E7B29" w:rsidRPr="00A95D39">
        <w:rPr>
          <w:rFonts w:cstheme="minorHAnsi"/>
          <w:sz w:val="20"/>
          <w:szCs w:val="20"/>
        </w:rPr>
        <w:t>ione della stazione appaltante;</w:t>
      </w:r>
    </w:p>
    <w:p w14:paraId="53B7515F" w14:textId="760E5CAA" w:rsidR="00984AC4" w:rsidRPr="00A95D39" w:rsidRDefault="00984AC4" w:rsidP="00A95D39">
      <w:pPr>
        <w:pStyle w:val="Numeroelenco"/>
        <w:numPr>
          <w:ilvl w:val="0"/>
          <w:numId w:val="8"/>
        </w:numPr>
        <w:rPr>
          <w:rFonts w:asciiTheme="minorHAnsi" w:hAnsiTheme="minorHAnsi" w:cstheme="minorHAnsi"/>
        </w:rPr>
      </w:pPr>
      <w:r w:rsidRPr="00A95D39">
        <w:rPr>
          <w:rFonts w:asciiTheme="minorHAnsi" w:hAnsiTheme="minorHAnsi" w:cstheme="minorHAnsi"/>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14:paraId="7887D05C" w14:textId="68982EF6" w:rsidR="004F5263" w:rsidRPr="0004100F" w:rsidRDefault="00984AC4" w:rsidP="00071128">
      <w:pPr>
        <w:pStyle w:val="Numeroelenco"/>
        <w:numPr>
          <w:ilvl w:val="0"/>
          <w:numId w:val="8"/>
        </w:numPr>
        <w:tabs>
          <w:tab w:val="left" w:pos="284"/>
        </w:tabs>
        <w:rPr>
          <w:rFonts w:cstheme="minorHAnsi"/>
        </w:rPr>
      </w:pPr>
      <w:r w:rsidRPr="0004100F">
        <w:rPr>
          <w:rFonts w:asciiTheme="minorHAnsi" w:hAnsiTheme="minorHAnsi" w:cstheme="minorHAnsi"/>
        </w:rPr>
        <w:t xml:space="preserve">che accetta, senza condizione o riserva alcuna, tutte le norme e disposizioni contenute nella </w:t>
      </w:r>
      <w:r w:rsidR="00F70BB9" w:rsidRPr="0004100F">
        <w:rPr>
          <w:rFonts w:asciiTheme="minorHAnsi" w:hAnsiTheme="minorHAnsi" w:cstheme="minorHAnsi"/>
        </w:rPr>
        <w:t>documentazione della procedura.</w:t>
      </w:r>
    </w:p>
    <w:p w14:paraId="2D5A33F4" w14:textId="77777777"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14:paraId="3A38E5CE" w14:textId="19B69383"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00A95D39">
        <w:rPr>
          <w:rFonts w:cstheme="minorHAnsi"/>
          <w:b/>
          <w:bCs/>
          <w:sz w:val="20"/>
          <w:szCs w:val="20"/>
        </w:rPr>
        <w:t>A</w:t>
      </w:r>
      <w:r w:rsidR="00C72494" w:rsidRPr="00A95D39">
        <w:rPr>
          <w:rFonts w:cstheme="minorHAnsi"/>
          <w:b/>
          <w:bCs/>
          <w:sz w:val="20"/>
          <w:szCs w:val="20"/>
        </w:rPr>
        <w:t>utorizzazioni</w:t>
      </w:r>
      <w:r w:rsidRPr="00A95D39">
        <w:rPr>
          <w:rFonts w:cstheme="minorHAnsi"/>
          <w:b/>
          <w:bCs/>
          <w:sz w:val="20"/>
          <w:szCs w:val="20"/>
        </w:rPr>
        <w:t xml:space="preserve"> e ulteriori dichiarazioni ai fini dell’accesso, delle comunicazioni e del trattamento dei dati</w:t>
      </w:r>
    </w:p>
    <w:p w14:paraId="38DBD806" w14:textId="77777777" w:rsidR="00E7524B" w:rsidRPr="0004100F" w:rsidRDefault="00975FD2" w:rsidP="0004100F">
      <w:pPr>
        <w:spacing w:line="300" w:lineRule="exact"/>
        <w:ind w:left="360"/>
        <w:jc w:val="both"/>
        <w:rPr>
          <w:rFonts w:cstheme="minorHAnsi"/>
          <w:sz w:val="20"/>
          <w:szCs w:val="20"/>
        </w:rPr>
      </w:pPr>
      <w:r w:rsidRPr="0004100F">
        <w:rPr>
          <w:rFonts w:cstheme="minorHAnsi"/>
          <w:b/>
          <w:i/>
          <w:sz w:val="24"/>
          <w:szCs w:val="20"/>
          <w:highlight w:val="lightGray"/>
        </w:rPr>
        <w:t>[</w:t>
      </w:r>
      <w:r w:rsidRPr="0004100F">
        <w:rPr>
          <w:rFonts w:cstheme="minorHAnsi"/>
          <w:i/>
          <w:sz w:val="20"/>
          <w:szCs w:val="20"/>
          <w:highlight w:val="lightGray"/>
        </w:rPr>
        <w:t>In caso di partecipazione in forma associata,</w:t>
      </w:r>
      <w:r w:rsidRPr="0004100F">
        <w:rPr>
          <w:rFonts w:cstheme="minorHAnsi"/>
          <w:i/>
          <w:sz w:val="24"/>
          <w:szCs w:val="20"/>
          <w:highlight w:val="lightGray"/>
        </w:rPr>
        <w:t xml:space="preserve"> </w:t>
      </w:r>
      <w:r w:rsidR="002A00B6" w:rsidRPr="0004100F">
        <w:rPr>
          <w:rFonts w:cstheme="minorHAnsi"/>
          <w:i/>
          <w:sz w:val="20"/>
          <w:szCs w:val="20"/>
          <w:highlight w:val="lightGray"/>
        </w:rPr>
        <w:t>dichiarazione da rendere</w:t>
      </w:r>
      <w:r w:rsidRPr="0004100F">
        <w:rPr>
          <w:rFonts w:cstheme="minorHAnsi"/>
          <w:i/>
          <w:sz w:val="20"/>
          <w:szCs w:val="20"/>
          <w:highlight w:val="lightGray"/>
        </w:rPr>
        <w:t xml:space="preserve"> da tutti i membri del RTI/Consorzio ordinari e dalle consorziate esecutrici:</w:t>
      </w:r>
    </w:p>
    <w:p w14:paraId="1B74D3DE" w14:textId="14F93E68" w:rsidR="00C4759B" w:rsidRPr="00975FD2" w:rsidRDefault="00975FD2" w:rsidP="00B6568F">
      <w:pPr>
        <w:pStyle w:val="Paragrafoelenco"/>
        <w:numPr>
          <w:ilvl w:val="0"/>
          <w:numId w:val="8"/>
        </w:numPr>
        <w:spacing w:line="300" w:lineRule="exact"/>
        <w:jc w:val="both"/>
        <w:rPr>
          <w:rFonts w:cstheme="minorHAnsi"/>
          <w:sz w:val="20"/>
          <w:szCs w:val="20"/>
        </w:rPr>
      </w:pPr>
      <w:r>
        <w:rPr>
          <w:rFonts w:cstheme="minorHAnsi"/>
          <w:i/>
          <w:sz w:val="20"/>
          <w:szCs w:val="20"/>
        </w:rPr>
        <w:t xml:space="preserve"> </w:t>
      </w:r>
      <w:r w:rsidR="00763214" w:rsidRPr="00975FD2">
        <w:rPr>
          <w:rFonts w:cstheme="minorHAnsi"/>
          <w:b/>
          <w:sz w:val="20"/>
          <w:szCs w:val="20"/>
        </w:rPr>
        <w:t>DICHIARA</w:t>
      </w:r>
      <w:r w:rsidR="00763214" w:rsidRPr="00975FD2">
        <w:rPr>
          <w:rFonts w:cstheme="minorHAnsi"/>
          <w:sz w:val="20"/>
          <w:szCs w:val="20"/>
        </w:rPr>
        <w:t xml:space="preserve"> </w:t>
      </w:r>
      <w:r w:rsidR="00C7435B" w:rsidRPr="00975FD2">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r w:rsidRPr="00975FD2">
        <w:rPr>
          <w:rFonts w:cstheme="minorHAnsi"/>
          <w:b/>
          <w:i/>
          <w:sz w:val="28"/>
          <w:szCs w:val="20"/>
        </w:rPr>
        <w:t>]</w:t>
      </w:r>
    </w:p>
    <w:p w14:paraId="41F81957" w14:textId="77777777" w:rsidR="00C4759B" w:rsidRPr="00A95D39" w:rsidRDefault="00C4759B" w:rsidP="00A95D39">
      <w:pPr>
        <w:pStyle w:val="Paragrafoelenco"/>
        <w:spacing w:line="300" w:lineRule="exact"/>
        <w:jc w:val="both"/>
        <w:rPr>
          <w:rFonts w:cstheme="minorHAnsi"/>
          <w:sz w:val="20"/>
          <w:szCs w:val="20"/>
        </w:rPr>
      </w:pPr>
    </w:p>
    <w:p w14:paraId="2E132700" w14:textId="4BCB6F45" w:rsidR="006938A1" w:rsidRPr="00A95D39" w:rsidRDefault="0076321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Pr="00A95D39">
        <w:rPr>
          <w:rFonts w:cstheme="minorHAnsi"/>
          <w:sz w:val="20"/>
          <w:szCs w:val="20"/>
        </w:rPr>
        <w:t xml:space="preserve"> </w:t>
      </w:r>
      <w:r w:rsidR="00A41A32" w:rsidRPr="00A95D39">
        <w:rPr>
          <w:rFonts w:cstheme="minorHAnsi"/>
          <w:sz w:val="20"/>
          <w:szCs w:val="20"/>
        </w:rPr>
        <w:t>che il proprio domicilio digitale presente negli indici di cui agli articoli 6-bis e 6-ter del D.lgs. n. 82/05 è il seguente:</w:t>
      </w:r>
      <w:r w:rsidR="001562A4" w:rsidRPr="00A95D39">
        <w:rPr>
          <w:rFonts w:cstheme="minorHAnsi"/>
          <w:sz w:val="20"/>
          <w:szCs w:val="20"/>
        </w:rPr>
        <w:t xml:space="preserve"> ____;</w:t>
      </w:r>
    </w:p>
    <w:p w14:paraId="411E8635" w14:textId="77777777" w:rsidR="00F70BB9" w:rsidRPr="00A95D39" w:rsidRDefault="00F70BB9" w:rsidP="00A95D39">
      <w:pPr>
        <w:pStyle w:val="Paragrafoelenco"/>
        <w:spacing w:line="300" w:lineRule="exact"/>
        <w:rPr>
          <w:rFonts w:cstheme="minorHAnsi"/>
          <w:sz w:val="20"/>
          <w:szCs w:val="20"/>
        </w:rPr>
      </w:pPr>
    </w:p>
    <w:p w14:paraId="289926CB" w14:textId="7747D9D7" w:rsidR="00A41A32" w:rsidRPr="00A95D39" w:rsidRDefault="006938A1"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w:t>
      </w:r>
      <w:r w:rsidR="00A41A32" w:rsidRPr="00A95D39">
        <w:rPr>
          <w:rFonts w:cstheme="minorHAnsi"/>
          <w:i/>
          <w:sz w:val="20"/>
          <w:szCs w:val="20"/>
        </w:rPr>
        <w:t>oppure per gli operatori economici transfrontalieri</w:t>
      </w:r>
      <w:r w:rsidR="00F70BB9" w:rsidRPr="00A95D39">
        <w:rPr>
          <w:rFonts w:cstheme="minorHAnsi"/>
          <w:sz w:val="20"/>
          <w:szCs w:val="20"/>
        </w:rPr>
        <w:t>:</w:t>
      </w:r>
      <w:r w:rsidR="00A41A32" w:rsidRPr="00A95D39">
        <w:rPr>
          <w:rFonts w:cstheme="minorHAnsi"/>
          <w:sz w:val="20"/>
          <w:szCs w:val="20"/>
        </w:rPr>
        <w:t xml:space="preserve"> l’indirizzo di servizio elettronico</w:t>
      </w:r>
      <w:r w:rsidR="007D32D6" w:rsidRPr="00A95D39">
        <w:rPr>
          <w:rFonts w:cstheme="minorHAnsi"/>
          <w:sz w:val="20"/>
          <w:szCs w:val="20"/>
        </w:rPr>
        <w:t>_____</w:t>
      </w:r>
      <w:r w:rsidR="00A41A32" w:rsidRPr="00A95D39">
        <w:rPr>
          <w:rFonts w:cstheme="minorHAnsi"/>
          <w:sz w:val="20"/>
          <w:szCs w:val="20"/>
        </w:rPr>
        <w:t xml:space="preserve"> di recapito certificato qualificato ai sensi del Regolamento eIDAS </w:t>
      </w:r>
      <w:r w:rsidR="007D32D6" w:rsidRPr="00A95D39">
        <w:rPr>
          <w:rFonts w:cstheme="minorHAnsi"/>
          <w:sz w:val="20"/>
          <w:szCs w:val="20"/>
        </w:rPr>
        <w:t>____</w:t>
      </w:r>
      <w:r w:rsidR="00A41A32" w:rsidRPr="00A95D39">
        <w:rPr>
          <w:rFonts w:cstheme="minorHAnsi"/>
          <w:sz w:val="20"/>
          <w:szCs w:val="20"/>
        </w:rPr>
        <w:t xml:space="preserve"> e, per le comunicazioni che avvengono a Sistema così come precisato al par. </w:t>
      </w:r>
      <w:r w:rsidR="0081428F">
        <w:rPr>
          <w:rFonts w:cstheme="minorHAnsi"/>
          <w:sz w:val="20"/>
          <w:szCs w:val="20"/>
        </w:rPr>
        <w:t>2.3</w:t>
      </w:r>
      <w:r w:rsidR="0081428F" w:rsidRPr="00A95D39">
        <w:rPr>
          <w:rFonts w:cstheme="minorHAnsi"/>
          <w:sz w:val="20"/>
          <w:szCs w:val="20"/>
        </w:rPr>
        <w:t xml:space="preserve"> </w:t>
      </w:r>
      <w:r w:rsidR="00A41A32" w:rsidRPr="00A95D39">
        <w:rPr>
          <w:rFonts w:cstheme="minorHAnsi"/>
          <w:sz w:val="20"/>
          <w:szCs w:val="20"/>
        </w:rPr>
        <w:t>del Disciplinare, elegge domicilio nell’apposita area del Sistema ad esso riservata</w:t>
      </w:r>
      <w:r w:rsidR="00123008" w:rsidRPr="00A95D39">
        <w:rPr>
          <w:rFonts w:cstheme="minorHAnsi"/>
          <w:sz w:val="20"/>
          <w:szCs w:val="20"/>
        </w:rPr>
        <w:t>;</w:t>
      </w:r>
    </w:p>
    <w:p w14:paraId="3FF55A34" w14:textId="77777777" w:rsidR="00984AC4" w:rsidRPr="00A95D39" w:rsidRDefault="00984AC4" w:rsidP="00A95D39">
      <w:pPr>
        <w:pStyle w:val="Paragrafoelenco"/>
        <w:spacing w:line="300" w:lineRule="exact"/>
        <w:jc w:val="both"/>
        <w:rPr>
          <w:rFonts w:cstheme="minorHAnsi"/>
          <w:sz w:val="20"/>
          <w:szCs w:val="20"/>
        </w:rPr>
      </w:pPr>
    </w:p>
    <w:p w14:paraId="4BE0375E" w14:textId="049517B4" w:rsidR="00BA46B3" w:rsidRPr="00A95D39" w:rsidRDefault="00522A93" w:rsidP="00A95D39">
      <w:pPr>
        <w:pStyle w:val="Paragrafoelenco"/>
        <w:numPr>
          <w:ilvl w:val="0"/>
          <w:numId w:val="8"/>
        </w:numPr>
        <w:spacing w:line="300" w:lineRule="exact"/>
        <w:jc w:val="both"/>
        <w:rPr>
          <w:rFonts w:cstheme="minorHAnsi"/>
          <w:b/>
          <w:i/>
          <w:sz w:val="20"/>
          <w:szCs w:val="20"/>
        </w:rPr>
      </w:pPr>
      <w:r w:rsidRPr="00A95D39">
        <w:rPr>
          <w:rFonts w:cstheme="minorHAnsi"/>
          <w:b/>
          <w:i/>
          <w:sz w:val="20"/>
          <w:szCs w:val="20"/>
        </w:rPr>
        <w:t>[in caso di nomina a Responsabile del trattamento in corso di esecuzione contrattuale</w:t>
      </w:r>
      <w:r w:rsidR="00F70BB9" w:rsidRPr="00A95D39">
        <w:rPr>
          <w:rFonts w:cstheme="minorHAnsi"/>
          <w:b/>
          <w:i/>
          <w:sz w:val="20"/>
          <w:szCs w:val="20"/>
        </w:rPr>
        <w:t xml:space="preserve">: </w:t>
      </w:r>
    </w:p>
    <w:p w14:paraId="054CF5E1" w14:textId="0DE1405E" w:rsidR="00F70BB9" w:rsidRPr="00A95D39" w:rsidRDefault="00BA46B3" w:rsidP="00A95D39">
      <w:pPr>
        <w:pStyle w:val="Paragrafoelenco"/>
        <w:spacing w:line="300" w:lineRule="exact"/>
        <w:jc w:val="both"/>
        <w:rPr>
          <w:rFonts w:cstheme="minorHAnsi"/>
          <w:b/>
          <w:i/>
          <w:sz w:val="20"/>
          <w:szCs w:val="20"/>
        </w:rPr>
      </w:pPr>
      <w:r w:rsidRPr="00A95D39">
        <w:rPr>
          <w:rFonts w:cstheme="minorHAnsi"/>
          <w:b/>
          <w:sz w:val="20"/>
          <w:szCs w:val="20"/>
        </w:rPr>
        <w:t xml:space="preserve">DICHIARA </w:t>
      </w:r>
      <w:r w:rsidR="00522A93" w:rsidRPr="00A95D39">
        <w:rPr>
          <w:rFonts w:cstheme="minorHAnsi"/>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w:t>
      </w:r>
      <w:r w:rsidR="00DF41C1">
        <w:rPr>
          <w:rFonts w:cstheme="minorHAnsi"/>
          <w:sz w:val="20"/>
          <w:szCs w:val="20"/>
        </w:rPr>
        <w:t>’</w:t>
      </w:r>
      <w:r w:rsidR="00380551">
        <w:rPr>
          <w:rFonts w:cstheme="minorHAnsi"/>
          <w:sz w:val="20"/>
          <w:szCs w:val="20"/>
        </w:rPr>
        <w:t>Amministrazione</w:t>
      </w:r>
      <w:r w:rsidR="00380551" w:rsidRPr="00A95D39">
        <w:rPr>
          <w:rFonts w:cstheme="minorHAnsi"/>
          <w:sz w:val="20"/>
          <w:szCs w:val="20"/>
        </w:rPr>
        <w:t xml:space="preserve"> </w:t>
      </w:r>
      <w:r w:rsidR="00522A93" w:rsidRPr="00A95D39">
        <w:rPr>
          <w:rFonts w:cstheme="minorHAnsi"/>
          <w:sz w:val="20"/>
          <w:szCs w:val="20"/>
        </w:rPr>
        <w:t xml:space="preserve">“Responsabile” </w:t>
      </w:r>
      <w:r w:rsidR="00522A93" w:rsidRPr="00A95D39">
        <w:rPr>
          <w:rFonts w:cstheme="minorHAnsi"/>
          <w:b/>
          <w:i/>
          <w:sz w:val="20"/>
          <w:szCs w:val="20"/>
        </w:rPr>
        <w:t>&lt;ove necessario anche:</w:t>
      </w:r>
      <w:r w:rsidR="00522A93" w:rsidRPr="00A95D39">
        <w:rPr>
          <w:rFonts w:cstheme="minorHAnsi"/>
          <w:sz w:val="20"/>
          <w:szCs w:val="20"/>
        </w:rPr>
        <w:t xml:space="preserve"> o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per </w:t>
      </w:r>
      <w:r w:rsidR="00380551">
        <w:rPr>
          <w:rFonts w:cstheme="minorHAnsi"/>
          <w:sz w:val="20"/>
          <w:szCs w:val="20"/>
        </w:rPr>
        <w:t xml:space="preserve">l’Amministrazione </w:t>
      </w:r>
      <w:r w:rsidR="00522A93" w:rsidRPr="00A95D39">
        <w:rPr>
          <w:rFonts w:cstheme="minorHAnsi"/>
          <w:sz w:val="20"/>
          <w:szCs w:val="20"/>
        </w:rPr>
        <w:t xml:space="preserve">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w:t>
      </w:r>
      <w:r w:rsidR="00522A93" w:rsidRPr="00A95D39">
        <w:rPr>
          <w:rFonts w:cstheme="minorHAnsi"/>
          <w:b/>
          <w:i/>
          <w:sz w:val="20"/>
          <w:szCs w:val="20"/>
        </w:rPr>
        <w:t>&lt;ove necessario anche:</w:t>
      </w:r>
      <w:r w:rsidR="00522A93" w:rsidRPr="00A95D39">
        <w:rPr>
          <w:rFonts w:cstheme="minorHAnsi"/>
          <w:sz w:val="20"/>
          <w:szCs w:val="20"/>
        </w:rPr>
        <w:t xml:space="preserve"> o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di impegnarsi: i) a presentare all</w:t>
      </w:r>
      <w:r w:rsidR="002A54DF">
        <w:rPr>
          <w:rFonts w:cstheme="minorHAnsi"/>
          <w:sz w:val="20"/>
          <w:szCs w:val="20"/>
        </w:rPr>
        <w:t>’Amministrazione</w:t>
      </w:r>
      <w:r w:rsidR="00522A93" w:rsidRPr="00A95D39">
        <w:rPr>
          <w:rFonts w:cstheme="minorHAnsi"/>
          <w:sz w:val="20"/>
          <w:szCs w:val="20"/>
        </w:rPr>
        <w:t xml:space="preserv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w:t>
      </w:r>
      <w:r w:rsidR="00522A93" w:rsidRPr="00A95D39">
        <w:rPr>
          <w:rFonts w:cstheme="minorHAnsi"/>
          <w:sz w:val="20"/>
          <w:szCs w:val="20"/>
        </w:rPr>
        <w:lastRenderedPageBreak/>
        <w:t xml:space="preserve">nuovi requisiti (ivi incluse nuove misure di natura fisica, logica, tecnica, organizzativa, in materia di sicurezza o trattamento dei dati personali) per il Responsabile </w:t>
      </w:r>
      <w:r w:rsidR="00522A93" w:rsidRPr="00A95D39">
        <w:rPr>
          <w:rFonts w:cstheme="minorHAnsi"/>
          <w:b/>
          <w:i/>
          <w:sz w:val="20"/>
          <w:szCs w:val="20"/>
        </w:rPr>
        <w:t>&lt;ove necessario anche:</w:t>
      </w:r>
      <w:r w:rsidR="00522A93" w:rsidRPr="00A95D39">
        <w:rPr>
          <w:rFonts w:cstheme="minorHAnsi"/>
          <w:sz w:val="20"/>
          <w:szCs w:val="20"/>
        </w:rPr>
        <w:t xml:space="preserve">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collaborando, nei limiti delle proprie competenze tecniche, organizzative e delle proprie risorse, con il Titolare</w:t>
      </w:r>
      <w:r w:rsidR="00522A93" w:rsidRPr="00A95D39">
        <w:rPr>
          <w:rFonts w:cstheme="minorHAnsi"/>
          <w:b/>
          <w:i/>
          <w:color w:val="0000FF"/>
          <w:sz w:val="20"/>
          <w:szCs w:val="20"/>
        </w:rPr>
        <w:t xml:space="preserve"> </w:t>
      </w:r>
      <w:r w:rsidR="00522A93" w:rsidRPr="00A95D39">
        <w:rPr>
          <w:rFonts w:cstheme="minorHAnsi"/>
          <w:b/>
          <w:i/>
          <w:sz w:val="20"/>
          <w:szCs w:val="20"/>
        </w:rPr>
        <w:t>&lt;ove necessario anche</w:t>
      </w:r>
      <w:r w:rsidRPr="00A95D39">
        <w:rPr>
          <w:rFonts w:cstheme="minorHAnsi"/>
          <w:sz w:val="20"/>
          <w:szCs w:val="20"/>
        </w:rPr>
        <w:t xml:space="preserve">: </w:t>
      </w:r>
      <w:r w:rsidR="00522A93" w:rsidRPr="00A95D39">
        <w:rPr>
          <w:rFonts w:cstheme="minorHAnsi"/>
          <w:sz w:val="20"/>
          <w:szCs w:val="20"/>
        </w:rPr>
        <w:t>Responsabile</w:t>
      </w:r>
      <w:r w:rsidR="00522A93" w:rsidRPr="00A95D39">
        <w:rPr>
          <w:rFonts w:cstheme="minorHAnsi"/>
          <w:b/>
          <w:sz w:val="20"/>
          <w:szCs w:val="20"/>
        </w:rPr>
        <w:t>&gt;</w:t>
      </w:r>
      <w:r w:rsidR="00522A93" w:rsidRPr="00A95D39">
        <w:rPr>
          <w:rFonts w:cstheme="minorHAnsi"/>
          <w:sz w:val="20"/>
          <w:szCs w:val="20"/>
        </w:rPr>
        <w:t xml:space="preserve"> del trattamento affinché siano sviluppate, adottate e implementate misure correttive di adeguamento ai nuovi requisiti e alle nuove misure durante l’esecuzione del Contratto, senza oneri aggiuntivi a carico dell</w:t>
      </w:r>
      <w:r w:rsidR="00473188">
        <w:rPr>
          <w:rFonts w:cstheme="minorHAnsi"/>
          <w:sz w:val="20"/>
          <w:szCs w:val="20"/>
        </w:rPr>
        <w:t>’Amministrazione</w:t>
      </w:r>
      <w:r w:rsidR="00522A93" w:rsidRPr="00A95D39">
        <w:rPr>
          <w:rFonts w:cstheme="minorHAnsi"/>
          <w:sz w:val="20"/>
          <w:szCs w:val="20"/>
        </w:rPr>
        <w:t>.</w:t>
      </w:r>
      <w:r w:rsidR="00522A93" w:rsidRPr="00A95D39">
        <w:rPr>
          <w:rFonts w:cstheme="minorHAnsi"/>
          <w:b/>
          <w:i/>
          <w:sz w:val="20"/>
          <w:szCs w:val="20"/>
        </w:rPr>
        <w:t>]</w:t>
      </w:r>
    </w:p>
    <w:p w14:paraId="783B99C3" w14:textId="77777777" w:rsidR="00971037" w:rsidRPr="00A95D39" w:rsidRDefault="00971037" w:rsidP="00A95D39">
      <w:pPr>
        <w:pStyle w:val="Paragrafoelenco"/>
        <w:spacing w:line="300" w:lineRule="exact"/>
        <w:jc w:val="both"/>
        <w:rPr>
          <w:rFonts w:cstheme="minorHAnsi"/>
          <w:b/>
          <w:i/>
          <w:sz w:val="20"/>
          <w:szCs w:val="20"/>
        </w:rPr>
      </w:pPr>
    </w:p>
    <w:p w14:paraId="3521165E" w14:textId="2D932FD7"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14:paraId="51C02A87" w14:textId="4D52205E"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A95D39">
        <w:rPr>
          <w:rFonts w:asciiTheme="minorHAnsi" w:eastAsia="Calibri" w:hAnsiTheme="minorHAnsi" w:cstheme="minorHAnsi"/>
          <w:kern w:val="0"/>
          <w:szCs w:val="20"/>
        </w:rPr>
        <w:t xml:space="preserve">. </w:t>
      </w:r>
    </w:p>
    <w:p w14:paraId="186A3234" w14:textId="77777777" w:rsidR="00A41A32" w:rsidRPr="00A95D39" w:rsidRDefault="00A41A32" w:rsidP="00A95D39">
      <w:pPr>
        <w:spacing w:before="60" w:after="60" w:line="300" w:lineRule="exact"/>
        <w:rPr>
          <w:rFonts w:cstheme="minorHAnsi"/>
          <w:sz w:val="20"/>
          <w:szCs w:val="20"/>
        </w:rPr>
      </w:pPr>
    </w:p>
    <w:p w14:paraId="4EFE6385" w14:textId="692381EF"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14:paraId="123CA065" w14:textId="3AE1EBC1" w:rsidR="002D2363" w:rsidRPr="00A95D39" w:rsidRDefault="002D2363" w:rsidP="00A95D39">
      <w:pPr>
        <w:spacing w:before="60" w:after="60" w:line="300" w:lineRule="exact"/>
        <w:rPr>
          <w:rFonts w:cstheme="minorHAnsi"/>
          <w:sz w:val="20"/>
          <w:szCs w:val="20"/>
        </w:rPr>
      </w:pPr>
    </w:p>
    <w:p w14:paraId="719F5210" w14:textId="77777777" w:rsidR="0004100F"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p>
    <w:p w14:paraId="206DBFA0" w14:textId="6F6041B5" w:rsidR="002D2363" w:rsidRPr="00A95D39" w:rsidRDefault="002D2363"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00107FED" w:rsidRPr="00A95D39">
        <w:rPr>
          <w:rFonts w:cstheme="minorHAnsi"/>
          <w:sz w:val="20"/>
          <w:szCs w:val="20"/>
        </w:rPr>
        <w:t>__________________</w:t>
      </w:r>
    </w:p>
    <w:p w14:paraId="0BA8F9D2" w14:textId="77777777" w:rsidR="0062798C" w:rsidRPr="00A95D39" w:rsidRDefault="0062798C" w:rsidP="00A95D39">
      <w:pPr>
        <w:spacing w:line="300" w:lineRule="exact"/>
        <w:rPr>
          <w:rFonts w:cstheme="minorHAnsi"/>
          <w:sz w:val="20"/>
          <w:szCs w:val="20"/>
        </w:rPr>
      </w:pPr>
    </w:p>
    <w:sectPr w:rsidR="0062798C" w:rsidRPr="00A95D39" w:rsidSect="00C83824">
      <w:footerReference w:type="default" r:id="rId8"/>
      <w:footerReference w:type="first" r:id="rId9"/>
      <w:pgSz w:w="11906" w:h="16838"/>
      <w:pgMar w:top="1985"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B8423" w14:textId="77777777" w:rsidR="00EC0193" w:rsidRDefault="00EC0193" w:rsidP="00581B85">
      <w:pPr>
        <w:spacing w:after="0" w:line="240" w:lineRule="auto"/>
      </w:pPr>
      <w:r>
        <w:separator/>
      </w:r>
    </w:p>
  </w:endnote>
  <w:endnote w:type="continuationSeparator" w:id="0">
    <w:p w14:paraId="6A6DBBAA" w14:textId="77777777" w:rsidR="00EC0193" w:rsidRDefault="00EC0193"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67C" w14:textId="77777777" w:rsidR="00D0655F" w:rsidRPr="00D0655F" w:rsidRDefault="00D0655F" w:rsidP="00D0655F">
    <w:pPr>
      <w:autoSpaceDE w:val="0"/>
      <w:autoSpaceDN w:val="0"/>
      <w:adjustRightInd w:val="0"/>
      <w:snapToGrid w:val="0"/>
      <w:spacing w:after="0" w:line="240" w:lineRule="auto"/>
      <w:rPr>
        <w:sz w:val="16"/>
        <w:szCs w:val="16"/>
      </w:rPr>
    </w:pPr>
    <w:r w:rsidRPr="00D0655F">
      <w:rPr>
        <w:rFonts w:ascii="Calibri" w:eastAsia="Times New Roman" w:hAnsi="Calibri" w:cs="Calibri"/>
        <w:color w:val="000000"/>
        <w:sz w:val="16"/>
        <w:szCs w:val="16"/>
        <w:lang w:val="x-none"/>
      </w:rPr>
      <w:t>Gara a procedura aperta per l’appalto di fornitura multibrand di prodotti software, manutenzione software e servizi connessi per</w:t>
    </w:r>
    <w:r w:rsidRPr="00D0655F">
      <w:rPr>
        <w:rFonts w:ascii="Calibri" w:eastAsia="Times New Roman" w:hAnsi="Calibri" w:cs="Calibri"/>
        <w:color w:val="000000"/>
        <w:sz w:val="16"/>
        <w:szCs w:val="16"/>
      </w:rPr>
      <w:t xml:space="preserve"> </w:t>
    </w:r>
    <w:r w:rsidRPr="00D0655F">
      <w:rPr>
        <w:rFonts w:ascii="Calibri" w:eastAsia="Times New Roman" w:hAnsi="Calibri" w:cs="Calibri"/>
        <w:color w:val="000000"/>
        <w:sz w:val="16"/>
        <w:szCs w:val="16"/>
        <w:lang w:val="x-none"/>
      </w:rPr>
      <w:t>le pubbliche amministrazioni ai sensi dell’art. 26 legge n. 488/1999 e s.m.i. e dell’art. 58 legge n. 388/2000 - Edizione 7</w:t>
    </w:r>
    <w:r w:rsidRPr="00D0655F">
      <w:rPr>
        <w:rFonts w:ascii="Calibri" w:eastAsia="Times New Roman" w:hAnsi="Calibri" w:cs="Calibri"/>
        <w:color w:val="000000"/>
        <w:sz w:val="16"/>
        <w:szCs w:val="16"/>
      </w:rPr>
      <w:t xml:space="preserve"> – ID 2738 – MODULI DI DICHIARAZIONE</w:t>
    </w:r>
  </w:p>
  <w:p w14:paraId="16A48E51" w14:textId="65458082" w:rsidR="00C83824" w:rsidRPr="00D0655F" w:rsidRDefault="00C83824" w:rsidP="00D0655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E63A0" w14:textId="668F43D3" w:rsidR="00D0655F" w:rsidRPr="00D0655F" w:rsidRDefault="00D0655F" w:rsidP="00D0655F">
    <w:pPr>
      <w:autoSpaceDE w:val="0"/>
      <w:autoSpaceDN w:val="0"/>
      <w:adjustRightInd w:val="0"/>
      <w:snapToGrid w:val="0"/>
      <w:spacing w:after="0" w:line="240" w:lineRule="auto"/>
      <w:rPr>
        <w:sz w:val="16"/>
        <w:szCs w:val="16"/>
      </w:rPr>
    </w:pPr>
    <w:r w:rsidRPr="00D0655F">
      <w:rPr>
        <w:rFonts w:ascii="Calibri" w:eastAsia="Times New Roman" w:hAnsi="Calibri" w:cs="Calibri"/>
        <w:color w:val="000000"/>
        <w:sz w:val="16"/>
        <w:szCs w:val="16"/>
        <w:lang w:val="x-none"/>
      </w:rPr>
      <w:t>Gara a procedura aperta per l’appalto di fornitura multibrand di prodotti software, manutenzione software e servizi connessi per</w:t>
    </w:r>
    <w:r w:rsidRPr="00D0655F">
      <w:rPr>
        <w:rFonts w:ascii="Calibri" w:eastAsia="Times New Roman" w:hAnsi="Calibri" w:cs="Calibri"/>
        <w:color w:val="000000"/>
        <w:sz w:val="16"/>
        <w:szCs w:val="16"/>
      </w:rPr>
      <w:t xml:space="preserve"> </w:t>
    </w:r>
    <w:r w:rsidRPr="00D0655F">
      <w:rPr>
        <w:rFonts w:ascii="Calibri" w:eastAsia="Times New Roman" w:hAnsi="Calibri" w:cs="Calibri"/>
        <w:color w:val="000000"/>
        <w:sz w:val="16"/>
        <w:szCs w:val="16"/>
        <w:lang w:val="x-none"/>
      </w:rPr>
      <w:t>le pubbliche amministrazioni ai sensi dell’art. 26 legge n. 488/1999 e s.m.i. e dell’art. 58 legge n. 388/2000 - Edizione 7</w:t>
    </w:r>
    <w:r w:rsidRPr="00D0655F">
      <w:rPr>
        <w:rFonts w:ascii="Calibri" w:eastAsia="Times New Roman" w:hAnsi="Calibri" w:cs="Calibri"/>
        <w:color w:val="000000"/>
        <w:sz w:val="16"/>
        <w:szCs w:val="16"/>
      </w:rPr>
      <w:t xml:space="preserve"> – ID 2738 – 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CC01E" w14:textId="77777777" w:rsidR="00EC0193" w:rsidRDefault="00EC0193" w:rsidP="00581B85">
      <w:pPr>
        <w:spacing w:after="0" w:line="240" w:lineRule="auto"/>
      </w:pPr>
      <w:r>
        <w:separator/>
      </w:r>
    </w:p>
  </w:footnote>
  <w:footnote w:type="continuationSeparator" w:id="0">
    <w:p w14:paraId="12822B16" w14:textId="77777777" w:rsidR="00EC0193" w:rsidRDefault="00EC0193" w:rsidP="00581B85">
      <w:pPr>
        <w:spacing w:after="0" w:line="240" w:lineRule="auto"/>
      </w:pPr>
      <w:r>
        <w:continuationSeparator/>
      </w:r>
    </w:p>
  </w:footnote>
  <w:footnote w:id="1">
    <w:p w14:paraId="68AA977A" w14:textId="77777777"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4F5263" w:rsidRPr="00271797" w:rsidRDefault="004F5263" w:rsidP="00581B85">
      <w:pPr>
        <w:pStyle w:val="Testonotaapidipagina"/>
        <w:rPr>
          <w:sz w:val="16"/>
          <w:szCs w:val="16"/>
        </w:rPr>
      </w:pPr>
      <w:r w:rsidRPr="00271797">
        <w:rPr>
          <w:sz w:val="16"/>
          <w:szCs w:val="16"/>
        </w:rPr>
        <w:t>• dell'Operatore singolo</w:t>
      </w:r>
    </w:p>
    <w:p w14:paraId="6C5A8AD3" w14:textId="23DBCE5A" w:rsidR="004F5263" w:rsidRPr="00D21269" w:rsidRDefault="004F5263"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14:paraId="688CBC6F" w14:textId="4E083E6F" w:rsidR="004F5263" w:rsidRPr="00D21269" w:rsidRDefault="004F5263" w:rsidP="000F38B2">
      <w:pPr>
        <w:pStyle w:val="Testonotaapidipagina"/>
        <w:rPr>
          <w:sz w:val="16"/>
          <w:szCs w:val="16"/>
        </w:rPr>
      </w:pPr>
      <w:r w:rsidRPr="00D21269">
        <w:rPr>
          <w:sz w:val="16"/>
          <w:szCs w:val="16"/>
        </w:rPr>
        <w:t>• dei Consorzi stabili di cui all’articolo 65, comma 2, lett. d) del Codice e delle eventuali consorziate esecutrici</w:t>
      </w:r>
    </w:p>
    <w:p w14:paraId="0A6D77D2" w14:textId="77777777" w:rsidR="004F5263" w:rsidRPr="00D21269" w:rsidRDefault="004F5263" w:rsidP="00581B85">
      <w:pPr>
        <w:pStyle w:val="Testonotaapidipagina"/>
        <w:rPr>
          <w:sz w:val="16"/>
          <w:szCs w:val="16"/>
        </w:rPr>
      </w:pPr>
      <w:r w:rsidRPr="00D21269">
        <w:rPr>
          <w:sz w:val="16"/>
          <w:szCs w:val="16"/>
        </w:rPr>
        <w:t xml:space="preserve">• della Mandataria /Capofila nel caso di RTI o Consorzi Ordinari costituiti </w:t>
      </w:r>
    </w:p>
    <w:p w14:paraId="249A6F3C" w14:textId="4DF91978" w:rsidR="004F5263" w:rsidRPr="00D21269" w:rsidRDefault="004F5263" w:rsidP="00581B85">
      <w:pPr>
        <w:pStyle w:val="Testonotaapidipagina"/>
        <w:rPr>
          <w:sz w:val="16"/>
          <w:szCs w:val="16"/>
        </w:rPr>
      </w:pPr>
      <w:r w:rsidRPr="00D21269">
        <w:rPr>
          <w:sz w:val="16"/>
          <w:szCs w:val="16"/>
        </w:rPr>
        <w:t xml:space="preserve">• da tutte le imprese raggruppate di un RTI nel caso di RTI ancora da costituire </w:t>
      </w:r>
      <w:r w:rsidR="008908C5" w:rsidRPr="00D21269">
        <w:rPr>
          <w:sz w:val="16"/>
          <w:szCs w:val="16"/>
        </w:rPr>
        <w:t>o costituiti limitatamente alle parti pertinenti</w:t>
      </w:r>
    </w:p>
    <w:p w14:paraId="53AA1043" w14:textId="6852DF6B" w:rsidR="004F5263" w:rsidRPr="00F77ED5" w:rsidRDefault="004F5263" w:rsidP="00581B85">
      <w:pPr>
        <w:pStyle w:val="Testonotaapidipagina"/>
        <w:rPr>
          <w:sz w:val="16"/>
          <w:szCs w:val="16"/>
        </w:rPr>
      </w:pPr>
      <w:r w:rsidRPr="00D21269">
        <w:rPr>
          <w:sz w:val="16"/>
          <w:szCs w:val="16"/>
        </w:rPr>
        <w:t xml:space="preserve">• da tutte le imprese consorziate nel caso di un Consorzio Ordinario ancora da costituire </w:t>
      </w:r>
      <w:r w:rsidR="008908C5" w:rsidRPr="00D21269">
        <w:rPr>
          <w:sz w:val="16"/>
          <w:szCs w:val="16"/>
        </w:rPr>
        <w:t>o costituiti limitatamente alle parti pertinenti</w:t>
      </w:r>
    </w:p>
    <w:p w14:paraId="3E3EAE69" w14:textId="77777777" w:rsidR="004F5263" w:rsidRPr="00F77ED5" w:rsidRDefault="004F5263"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F77ED5" w:rsidRDefault="004F5263"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C03308"/>
    <w:multiLevelType w:val="hybridMultilevel"/>
    <w:tmpl w:val="0E96E4D8"/>
    <w:lvl w:ilvl="0" w:tplc="25EE7644">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4"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7"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1"/>
  </w:num>
  <w:num w:numId="5">
    <w:abstractNumId w:val="20"/>
  </w:num>
  <w:num w:numId="6">
    <w:abstractNumId w:val="11"/>
  </w:num>
  <w:num w:numId="7">
    <w:abstractNumId w:val="4"/>
  </w:num>
  <w:num w:numId="8">
    <w:abstractNumId w:val="7"/>
  </w:num>
  <w:num w:numId="9">
    <w:abstractNumId w:val="6"/>
  </w:num>
  <w:num w:numId="10">
    <w:abstractNumId w:val="24"/>
  </w:num>
  <w:num w:numId="11">
    <w:abstractNumId w:val="12"/>
  </w:num>
  <w:num w:numId="12">
    <w:abstractNumId w:val="32"/>
  </w:num>
  <w:num w:numId="13">
    <w:abstractNumId w:val="16"/>
  </w:num>
  <w:num w:numId="14">
    <w:abstractNumId w:val="18"/>
  </w:num>
  <w:num w:numId="15">
    <w:abstractNumId w:val="17"/>
  </w:num>
  <w:num w:numId="16">
    <w:abstractNumId w:val="8"/>
  </w:num>
  <w:num w:numId="17">
    <w:abstractNumId w:val="30"/>
  </w:num>
  <w:num w:numId="18">
    <w:abstractNumId w:val="22"/>
  </w:num>
  <w:num w:numId="19">
    <w:abstractNumId w:val="25"/>
  </w:num>
  <w:num w:numId="20">
    <w:abstractNumId w:val="2"/>
  </w:num>
  <w:num w:numId="21">
    <w:abstractNumId w:val="2"/>
    <w:lvlOverride w:ilvl="0">
      <w:startOverride w:val="1"/>
    </w:lvlOverride>
  </w:num>
  <w:num w:numId="22">
    <w:abstractNumId w:val="19"/>
  </w:num>
  <w:num w:numId="23">
    <w:abstractNumId w:val="28"/>
  </w:num>
  <w:num w:numId="24">
    <w:abstractNumId w:val="3"/>
  </w:num>
  <w:num w:numId="25">
    <w:abstractNumId w:val="14"/>
  </w:num>
  <w:num w:numId="26">
    <w:abstractNumId w:val="27"/>
  </w:num>
  <w:num w:numId="27">
    <w:abstractNumId w:val="26"/>
  </w:num>
  <w:num w:numId="28">
    <w:abstractNumId w:val="13"/>
  </w:num>
  <w:num w:numId="29">
    <w:abstractNumId w:val="5"/>
  </w:num>
  <w:num w:numId="30">
    <w:abstractNumId w:val="23"/>
  </w:num>
  <w:num w:numId="31">
    <w:abstractNumId w:val="15"/>
  </w:num>
  <w:num w:numId="32">
    <w:abstractNumId w:val="31"/>
  </w:num>
  <w:num w:numId="33">
    <w:abstractNumId w:val="29"/>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ucci Giulia">
    <w15:presenceInfo w15:providerId="AD" w15:userId="S-1-5-21-494143315-402548213-313593124-13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9"/>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36B10"/>
    <w:rsid w:val="0004100F"/>
    <w:rsid w:val="00044D66"/>
    <w:rsid w:val="0004523C"/>
    <w:rsid w:val="00060AAC"/>
    <w:rsid w:val="00065614"/>
    <w:rsid w:val="0006712B"/>
    <w:rsid w:val="00074FC1"/>
    <w:rsid w:val="00084B53"/>
    <w:rsid w:val="000A445C"/>
    <w:rsid w:val="000A556C"/>
    <w:rsid w:val="000A7E36"/>
    <w:rsid w:val="000B59DD"/>
    <w:rsid w:val="000B5DF6"/>
    <w:rsid w:val="000C50DA"/>
    <w:rsid w:val="000C5AAB"/>
    <w:rsid w:val="000D32E2"/>
    <w:rsid w:val="000F38B2"/>
    <w:rsid w:val="00106312"/>
    <w:rsid w:val="00107FED"/>
    <w:rsid w:val="00111FBB"/>
    <w:rsid w:val="00123008"/>
    <w:rsid w:val="00123518"/>
    <w:rsid w:val="00154904"/>
    <w:rsid w:val="001562A4"/>
    <w:rsid w:val="001575D8"/>
    <w:rsid w:val="00162E4D"/>
    <w:rsid w:val="00180320"/>
    <w:rsid w:val="001A01ED"/>
    <w:rsid w:val="001A3B25"/>
    <w:rsid w:val="001A63D9"/>
    <w:rsid w:val="001A7492"/>
    <w:rsid w:val="001C4A46"/>
    <w:rsid w:val="001C4AB6"/>
    <w:rsid w:val="001D1BA6"/>
    <w:rsid w:val="00206DCC"/>
    <w:rsid w:val="0021106C"/>
    <w:rsid w:val="00222110"/>
    <w:rsid w:val="00227D39"/>
    <w:rsid w:val="002403B7"/>
    <w:rsid w:val="002433F5"/>
    <w:rsid w:val="002526F7"/>
    <w:rsid w:val="00262156"/>
    <w:rsid w:val="0026666E"/>
    <w:rsid w:val="00271797"/>
    <w:rsid w:val="002723D6"/>
    <w:rsid w:val="00275CD2"/>
    <w:rsid w:val="002766DF"/>
    <w:rsid w:val="00283168"/>
    <w:rsid w:val="00292564"/>
    <w:rsid w:val="002942DB"/>
    <w:rsid w:val="002A00B6"/>
    <w:rsid w:val="002A54DF"/>
    <w:rsid w:val="002B544D"/>
    <w:rsid w:val="002B55C4"/>
    <w:rsid w:val="002D1515"/>
    <w:rsid w:val="002D2363"/>
    <w:rsid w:val="002E6A83"/>
    <w:rsid w:val="002F58A5"/>
    <w:rsid w:val="00316090"/>
    <w:rsid w:val="00327AFD"/>
    <w:rsid w:val="00333FB8"/>
    <w:rsid w:val="003366E3"/>
    <w:rsid w:val="0034295E"/>
    <w:rsid w:val="00345310"/>
    <w:rsid w:val="00345CF3"/>
    <w:rsid w:val="003502E9"/>
    <w:rsid w:val="003503DF"/>
    <w:rsid w:val="003727C0"/>
    <w:rsid w:val="00380551"/>
    <w:rsid w:val="0038366E"/>
    <w:rsid w:val="00395020"/>
    <w:rsid w:val="003A3D9D"/>
    <w:rsid w:val="003C4F06"/>
    <w:rsid w:val="003C5112"/>
    <w:rsid w:val="003C5E25"/>
    <w:rsid w:val="003D3DF2"/>
    <w:rsid w:val="003D7B05"/>
    <w:rsid w:val="003E4B11"/>
    <w:rsid w:val="003E5325"/>
    <w:rsid w:val="003F0D75"/>
    <w:rsid w:val="003F2CCF"/>
    <w:rsid w:val="0040276D"/>
    <w:rsid w:val="004160EF"/>
    <w:rsid w:val="00421274"/>
    <w:rsid w:val="00423E75"/>
    <w:rsid w:val="00426379"/>
    <w:rsid w:val="00431C7C"/>
    <w:rsid w:val="00432F2E"/>
    <w:rsid w:val="00436454"/>
    <w:rsid w:val="00442740"/>
    <w:rsid w:val="0044716C"/>
    <w:rsid w:val="00447CAF"/>
    <w:rsid w:val="00473188"/>
    <w:rsid w:val="00480857"/>
    <w:rsid w:val="004960D6"/>
    <w:rsid w:val="004B5E82"/>
    <w:rsid w:val="004D1D6C"/>
    <w:rsid w:val="004E1232"/>
    <w:rsid w:val="004E2465"/>
    <w:rsid w:val="004E73B5"/>
    <w:rsid w:val="004F5263"/>
    <w:rsid w:val="005045B3"/>
    <w:rsid w:val="00522A93"/>
    <w:rsid w:val="00525841"/>
    <w:rsid w:val="00527562"/>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E0B71"/>
    <w:rsid w:val="005E41AE"/>
    <w:rsid w:val="005E5D2B"/>
    <w:rsid w:val="005E6915"/>
    <w:rsid w:val="005F2206"/>
    <w:rsid w:val="005F2729"/>
    <w:rsid w:val="005F3F75"/>
    <w:rsid w:val="005F73A1"/>
    <w:rsid w:val="00601524"/>
    <w:rsid w:val="00604DCE"/>
    <w:rsid w:val="006055F5"/>
    <w:rsid w:val="0061080A"/>
    <w:rsid w:val="00612E7C"/>
    <w:rsid w:val="006259BE"/>
    <w:rsid w:val="006277AE"/>
    <w:rsid w:val="0062798C"/>
    <w:rsid w:val="00650587"/>
    <w:rsid w:val="0065690A"/>
    <w:rsid w:val="00657564"/>
    <w:rsid w:val="0066342D"/>
    <w:rsid w:val="00663E1D"/>
    <w:rsid w:val="00681860"/>
    <w:rsid w:val="00690943"/>
    <w:rsid w:val="006938A1"/>
    <w:rsid w:val="006957A1"/>
    <w:rsid w:val="00696ABF"/>
    <w:rsid w:val="006A7734"/>
    <w:rsid w:val="006B1400"/>
    <w:rsid w:val="006F5F7D"/>
    <w:rsid w:val="00701420"/>
    <w:rsid w:val="007032A4"/>
    <w:rsid w:val="00704ADA"/>
    <w:rsid w:val="00707DB0"/>
    <w:rsid w:val="0071540F"/>
    <w:rsid w:val="00724F1E"/>
    <w:rsid w:val="007258EE"/>
    <w:rsid w:val="00726E64"/>
    <w:rsid w:val="0073424F"/>
    <w:rsid w:val="00754AC7"/>
    <w:rsid w:val="00755CB0"/>
    <w:rsid w:val="00757C12"/>
    <w:rsid w:val="00763214"/>
    <w:rsid w:val="00772516"/>
    <w:rsid w:val="00777A62"/>
    <w:rsid w:val="00794391"/>
    <w:rsid w:val="007A0D4F"/>
    <w:rsid w:val="007A59B9"/>
    <w:rsid w:val="007B2297"/>
    <w:rsid w:val="007B286C"/>
    <w:rsid w:val="007B5998"/>
    <w:rsid w:val="007B6D2C"/>
    <w:rsid w:val="007D32D6"/>
    <w:rsid w:val="007D62AF"/>
    <w:rsid w:val="007E1E77"/>
    <w:rsid w:val="007E7B29"/>
    <w:rsid w:val="007F2732"/>
    <w:rsid w:val="00801946"/>
    <w:rsid w:val="00813B06"/>
    <w:rsid w:val="0081428F"/>
    <w:rsid w:val="008144BC"/>
    <w:rsid w:val="008161D4"/>
    <w:rsid w:val="00816ADF"/>
    <w:rsid w:val="00816EA2"/>
    <w:rsid w:val="00842EAA"/>
    <w:rsid w:val="008445AB"/>
    <w:rsid w:val="00847A1C"/>
    <w:rsid w:val="00852936"/>
    <w:rsid w:val="0086269F"/>
    <w:rsid w:val="00885D07"/>
    <w:rsid w:val="00887DE8"/>
    <w:rsid w:val="008908C5"/>
    <w:rsid w:val="0089591F"/>
    <w:rsid w:val="008A2C46"/>
    <w:rsid w:val="008C599E"/>
    <w:rsid w:val="008D4177"/>
    <w:rsid w:val="008D5537"/>
    <w:rsid w:val="008D5B43"/>
    <w:rsid w:val="008F1262"/>
    <w:rsid w:val="009007A5"/>
    <w:rsid w:val="00906D73"/>
    <w:rsid w:val="009332C6"/>
    <w:rsid w:val="0093485F"/>
    <w:rsid w:val="009409C6"/>
    <w:rsid w:val="00947542"/>
    <w:rsid w:val="0095304D"/>
    <w:rsid w:val="00971037"/>
    <w:rsid w:val="00971941"/>
    <w:rsid w:val="0097480B"/>
    <w:rsid w:val="00975FD2"/>
    <w:rsid w:val="009767D8"/>
    <w:rsid w:val="00984AC4"/>
    <w:rsid w:val="00992DBB"/>
    <w:rsid w:val="009A65FD"/>
    <w:rsid w:val="009B5D33"/>
    <w:rsid w:val="009B7F7E"/>
    <w:rsid w:val="009D0F0E"/>
    <w:rsid w:val="009D39B3"/>
    <w:rsid w:val="009E0370"/>
    <w:rsid w:val="00A16016"/>
    <w:rsid w:val="00A22877"/>
    <w:rsid w:val="00A258EB"/>
    <w:rsid w:val="00A368E1"/>
    <w:rsid w:val="00A41A32"/>
    <w:rsid w:val="00A668C7"/>
    <w:rsid w:val="00A7621B"/>
    <w:rsid w:val="00A84127"/>
    <w:rsid w:val="00A94BD0"/>
    <w:rsid w:val="00A95D39"/>
    <w:rsid w:val="00AA17C0"/>
    <w:rsid w:val="00AA1CD2"/>
    <w:rsid w:val="00AA5D59"/>
    <w:rsid w:val="00AB1CA8"/>
    <w:rsid w:val="00AC12B0"/>
    <w:rsid w:val="00AC7FFE"/>
    <w:rsid w:val="00AD4F52"/>
    <w:rsid w:val="00AF3D67"/>
    <w:rsid w:val="00AF4287"/>
    <w:rsid w:val="00AF6257"/>
    <w:rsid w:val="00B0427F"/>
    <w:rsid w:val="00B10A19"/>
    <w:rsid w:val="00B12D54"/>
    <w:rsid w:val="00B1315A"/>
    <w:rsid w:val="00B1438F"/>
    <w:rsid w:val="00B26E25"/>
    <w:rsid w:val="00B315BE"/>
    <w:rsid w:val="00B42CDF"/>
    <w:rsid w:val="00B42D88"/>
    <w:rsid w:val="00B455F5"/>
    <w:rsid w:val="00B756DC"/>
    <w:rsid w:val="00B85593"/>
    <w:rsid w:val="00BA0B2E"/>
    <w:rsid w:val="00BA1DB6"/>
    <w:rsid w:val="00BA46B3"/>
    <w:rsid w:val="00BB3113"/>
    <w:rsid w:val="00BC10F0"/>
    <w:rsid w:val="00BD704B"/>
    <w:rsid w:val="00BD71AC"/>
    <w:rsid w:val="00BE7264"/>
    <w:rsid w:val="00BF3264"/>
    <w:rsid w:val="00C017E3"/>
    <w:rsid w:val="00C05941"/>
    <w:rsid w:val="00C312DE"/>
    <w:rsid w:val="00C331DC"/>
    <w:rsid w:val="00C36020"/>
    <w:rsid w:val="00C36B79"/>
    <w:rsid w:val="00C3775D"/>
    <w:rsid w:val="00C443A3"/>
    <w:rsid w:val="00C4759B"/>
    <w:rsid w:val="00C60F0A"/>
    <w:rsid w:val="00C72494"/>
    <w:rsid w:val="00C73A00"/>
    <w:rsid w:val="00C7435B"/>
    <w:rsid w:val="00C74554"/>
    <w:rsid w:val="00C745DA"/>
    <w:rsid w:val="00C83824"/>
    <w:rsid w:val="00C84CB1"/>
    <w:rsid w:val="00C96FD3"/>
    <w:rsid w:val="00CA1739"/>
    <w:rsid w:val="00CB055F"/>
    <w:rsid w:val="00CC7D8F"/>
    <w:rsid w:val="00CD12C6"/>
    <w:rsid w:val="00CD1AEE"/>
    <w:rsid w:val="00CD2EA1"/>
    <w:rsid w:val="00CD74F5"/>
    <w:rsid w:val="00CE2EE3"/>
    <w:rsid w:val="00CF2EA4"/>
    <w:rsid w:val="00CF3307"/>
    <w:rsid w:val="00D013DA"/>
    <w:rsid w:val="00D0655F"/>
    <w:rsid w:val="00D21269"/>
    <w:rsid w:val="00D2157D"/>
    <w:rsid w:val="00D23CB5"/>
    <w:rsid w:val="00D45AF4"/>
    <w:rsid w:val="00D50504"/>
    <w:rsid w:val="00D57CE2"/>
    <w:rsid w:val="00D6338A"/>
    <w:rsid w:val="00D63ECB"/>
    <w:rsid w:val="00D7176A"/>
    <w:rsid w:val="00D718C6"/>
    <w:rsid w:val="00D80309"/>
    <w:rsid w:val="00D900F0"/>
    <w:rsid w:val="00D9074A"/>
    <w:rsid w:val="00D97714"/>
    <w:rsid w:val="00DA38ED"/>
    <w:rsid w:val="00DA44C7"/>
    <w:rsid w:val="00DA5EE1"/>
    <w:rsid w:val="00DA7EC7"/>
    <w:rsid w:val="00DB274F"/>
    <w:rsid w:val="00DB495F"/>
    <w:rsid w:val="00DB523F"/>
    <w:rsid w:val="00DC0A1A"/>
    <w:rsid w:val="00DD3310"/>
    <w:rsid w:val="00DD7DB5"/>
    <w:rsid w:val="00DE7D8A"/>
    <w:rsid w:val="00DF41C1"/>
    <w:rsid w:val="00DF7E5C"/>
    <w:rsid w:val="00E11DC8"/>
    <w:rsid w:val="00E20B6B"/>
    <w:rsid w:val="00E31D23"/>
    <w:rsid w:val="00E46817"/>
    <w:rsid w:val="00E50CE7"/>
    <w:rsid w:val="00E73B6F"/>
    <w:rsid w:val="00E7524B"/>
    <w:rsid w:val="00E778FF"/>
    <w:rsid w:val="00E779E4"/>
    <w:rsid w:val="00E860AD"/>
    <w:rsid w:val="00E86E24"/>
    <w:rsid w:val="00EA05BB"/>
    <w:rsid w:val="00EB206F"/>
    <w:rsid w:val="00EB4BDA"/>
    <w:rsid w:val="00EB7100"/>
    <w:rsid w:val="00EC0193"/>
    <w:rsid w:val="00EC1A68"/>
    <w:rsid w:val="00EC1C2C"/>
    <w:rsid w:val="00EC4FED"/>
    <w:rsid w:val="00ED4A7C"/>
    <w:rsid w:val="00ED59A0"/>
    <w:rsid w:val="00EE15EB"/>
    <w:rsid w:val="00EE735E"/>
    <w:rsid w:val="00EF3C8F"/>
    <w:rsid w:val="00EF490C"/>
    <w:rsid w:val="00EF4F59"/>
    <w:rsid w:val="00EF7AF5"/>
    <w:rsid w:val="00F13016"/>
    <w:rsid w:val="00F21BC1"/>
    <w:rsid w:val="00F25783"/>
    <w:rsid w:val="00F33DED"/>
    <w:rsid w:val="00F5610A"/>
    <w:rsid w:val="00F66F0E"/>
    <w:rsid w:val="00F70BB9"/>
    <w:rsid w:val="00F74B34"/>
    <w:rsid w:val="00F77ED5"/>
    <w:rsid w:val="00F90C8D"/>
    <w:rsid w:val="00F940D9"/>
    <w:rsid w:val="00F97A10"/>
    <w:rsid w:val="00FB0772"/>
    <w:rsid w:val="00FB67E4"/>
    <w:rsid w:val="00FC50FD"/>
    <w:rsid w:val="00FC6675"/>
    <w:rsid w:val="00FD2948"/>
    <w:rsid w:val="00FF58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Numeropagina">
    <w:name w:val="page number"/>
    <w:rsid w:val="00C83824"/>
  </w:style>
  <w:style w:type="paragraph" w:styleId="Sottotitolo">
    <w:name w:val="Subtitle"/>
    <w:basedOn w:val="Normale"/>
    <w:next w:val="Normale"/>
    <w:link w:val="SottotitoloCarattere"/>
    <w:uiPriority w:val="11"/>
    <w:qFormat/>
    <w:rsid w:val="005045B3"/>
    <w:pPr>
      <w:numPr>
        <w:ilvl w:val="1"/>
      </w:numPr>
    </w:pPr>
    <w:rPr>
      <w:rFonts w:eastAsiaTheme="minorEastAsia"/>
      <w:color w:val="5A5A5A" w:themeColor="text1" w:themeTint="A5"/>
      <w:spacing w:val="15"/>
    </w:rPr>
  </w:style>
  <w:style w:type="character" w:customStyle="1" w:styleId="SottotitoloCarattere">
    <w:name w:val="Sottotitolo Carattere"/>
    <w:basedOn w:val="Carpredefinitoparagrafo"/>
    <w:link w:val="Sottotitolo"/>
    <w:uiPriority w:val="11"/>
    <w:rsid w:val="005045B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53560-7152-45D2-8DE7-66B82CEF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3861</Words>
  <Characters>22008</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2</cp:revision>
  <dcterms:created xsi:type="dcterms:W3CDTF">2024-05-12T19:16:00Z</dcterms:created>
  <dcterms:modified xsi:type="dcterms:W3CDTF">2024-05-14T08:46:00Z</dcterms:modified>
</cp:coreProperties>
</file>